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3C288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27B4D">
        <w:rPr>
          <w:b/>
          <w:noProof/>
          <w:sz w:val="24"/>
        </w:rPr>
        <w:t>8</w:t>
      </w:r>
      <w:r>
        <w:rPr>
          <w:b/>
          <w:i/>
          <w:noProof/>
          <w:sz w:val="28"/>
        </w:rPr>
        <w:tab/>
      </w:r>
      <w:r w:rsidR="00AE7E78">
        <w:rPr>
          <w:b/>
          <w:i/>
          <w:noProof/>
          <w:sz w:val="28"/>
        </w:rPr>
        <w:t>S2-</w:t>
      </w:r>
      <w:r w:rsidR="000C0BEB">
        <w:rPr>
          <w:b/>
          <w:i/>
          <w:noProof/>
          <w:sz w:val="28"/>
        </w:rPr>
        <w:t>23</w:t>
      </w:r>
      <w:r w:rsidR="000C0BEB" w:rsidRPr="000A6C6E">
        <w:rPr>
          <w:b/>
          <w:i/>
          <w:noProof/>
          <w:sz w:val="28"/>
        </w:rPr>
        <w:t>0</w:t>
      </w:r>
      <w:r w:rsidR="00A33145">
        <w:rPr>
          <w:b/>
          <w:i/>
          <w:noProof/>
          <w:sz w:val="28"/>
        </w:rPr>
        <w:t>9274</w:t>
      </w:r>
    </w:p>
    <w:p w14:paraId="7CB45193" w14:textId="58278D7D" w:rsidR="001E41F3" w:rsidRDefault="00C04044" w:rsidP="00CD61B0">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0D0CADEE" w:rsidR="006F3353" w:rsidRPr="00410371" w:rsidRDefault="00A33145" w:rsidP="00A33145">
            <w:pPr>
              <w:pStyle w:val="CRCoverPage"/>
              <w:spacing w:after="0"/>
              <w:jc w:val="center"/>
              <w:rPr>
                <w:noProof/>
              </w:rPr>
            </w:pPr>
            <w:bookmarkStart w:id="0" w:name="_GoBack"/>
            <w:bookmarkEnd w:id="0"/>
            <w:r w:rsidRPr="00A33145">
              <w:rPr>
                <w:b/>
                <w:noProof/>
                <w:sz w:val="28"/>
              </w:rPr>
              <w:t>4890</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94121" w:rsidR="006F3353" w:rsidRPr="00A33145" w:rsidRDefault="00A33145" w:rsidP="006F3353">
            <w:pPr>
              <w:pStyle w:val="CRCoverPage"/>
              <w:spacing w:after="0"/>
              <w:jc w:val="center"/>
              <w:rPr>
                <w:b/>
                <w:noProof/>
                <w:sz w:val="28"/>
              </w:rPr>
            </w:pPr>
            <w:r w:rsidRPr="00A33145">
              <w:rPr>
                <w:b/>
                <w:noProof/>
                <w:sz w:val="28"/>
              </w:rPr>
              <w:t>-</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9F9DE" w:rsidR="006F3353" w:rsidRPr="00410371" w:rsidRDefault="006F3353" w:rsidP="00C04044">
            <w:pPr>
              <w:pStyle w:val="CRCoverPage"/>
              <w:spacing w:after="0"/>
              <w:jc w:val="center"/>
              <w:rPr>
                <w:noProof/>
                <w:sz w:val="28"/>
              </w:rPr>
            </w:pPr>
            <w:r w:rsidRPr="000A6C6E">
              <w:rPr>
                <w:b/>
                <w:noProof/>
                <w:sz w:val="28"/>
              </w:rPr>
              <w:t>18.</w:t>
            </w:r>
            <w:r w:rsidR="00C04044">
              <w:rPr>
                <w:b/>
                <w:noProof/>
                <w:sz w:val="28"/>
              </w:rPr>
              <w:t>2</w:t>
            </w:r>
            <w:r w:rsidRPr="000A6C6E">
              <w:rPr>
                <w:b/>
                <w:noProof/>
                <w:sz w:val="28"/>
              </w:rPr>
              <w:t>.</w:t>
            </w:r>
            <w:r w:rsidR="00B82EFC">
              <w:rPr>
                <w:b/>
                <w:noProof/>
                <w:sz w:val="28"/>
              </w:rPr>
              <w:t>2</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p w14:paraId="17759814"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2696" w14:paraId="044C7FB2" w14:textId="77777777" w:rsidTr="00C32CE5">
        <w:tc>
          <w:tcPr>
            <w:tcW w:w="9640" w:type="dxa"/>
            <w:gridSpan w:val="11"/>
          </w:tcPr>
          <w:p w14:paraId="2B415451" w14:textId="77777777" w:rsidR="00712696" w:rsidRDefault="00712696" w:rsidP="00C32CE5">
            <w:pPr>
              <w:pStyle w:val="CRCoverPage"/>
              <w:spacing w:after="0"/>
              <w:rPr>
                <w:noProof/>
                <w:sz w:val="8"/>
                <w:szCs w:val="8"/>
              </w:rPr>
            </w:pPr>
          </w:p>
        </w:tc>
      </w:tr>
      <w:tr w:rsidR="00712696" w14:paraId="26724DAC" w14:textId="77777777" w:rsidTr="00C32CE5">
        <w:tc>
          <w:tcPr>
            <w:tcW w:w="1843" w:type="dxa"/>
            <w:tcBorders>
              <w:top w:val="single" w:sz="4" w:space="0" w:color="auto"/>
              <w:left w:val="single" w:sz="4" w:space="0" w:color="auto"/>
            </w:tcBorders>
          </w:tcPr>
          <w:p w14:paraId="05CB8218" w14:textId="77777777" w:rsidR="00712696" w:rsidRDefault="00712696" w:rsidP="00C32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A8F8F" w14:textId="61B3A96B" w:rsidR="00712696" w:rsidRDefault="00B82EFC" w:rsidP="00C32CE5">
            <w:pPr>
              <w:pStyle w:val="CRCoverPage"/>
              <w:spacing w:after="0"/>
              <w:ind w:left="100"/>
              <w:rPr>
                <w:noProof/>
              </w:rPr>
            </w:pPr>
            <w:r>
              <w:rPr>
                <w:noProof/>
              </w:rPr>
              <w:t xml:space="preserve">Clarifications on </w:t>
            </w:r>
            <w:r w:rsidR="00DA4E1B">
              <w:rPr>
                <w:noProof/>
              </w:rPr>
              <w:t xml:space="preserve">N6 </w:t>
            </w:r>
            <w:r w:rsidR="00712696">
              <w:rPr>
                <w:noProof/>
              </w:rPr>
              <w:t xml:space="preserve">Jitter information </w:t>
            </w:r>
            <w:r w:rsidR="00712696" w:rsidRPr="00197391">
              <w:rPr>
                <w:rFonts w:eastAsia="等线"/>
                <w:lang w:eastAsia="zh-CN"/>
              </w:rPr>
              <w:t>to RAN for configuring CDRX</w:t>
            </w:r>
          </w:p>
        </w:tc>
      </w:tr>
      <w:tr w:rsidR="00712696" w14:paraId="6E398E88" w14:textId="77777777" w:rsidTr="00C32CE5">
        <w:tc>
          <w:tcPr>
            <w:tcW w:w="1843" w:type="dxa"/>
            <w:tcBorders>
              <w:left w:val="single" w:sz="4" w:space="0" w:color="auto"/>
            </w:tcBorders>
          </w:tcPr>
          <w:p w14:paraId="0A1A888B" w14:textId="77777777" w:rsidR="00712696" w:rsidRDefault="00712696" w:rsidP="00C32CE5">
            <w:pPr>
              <w:pStyle w:val="CRCoverPage"/>
              <w:spacing w:after="0"/>
              <w:rPr>
                <w:b/>
                <w:i/>
                <w:noProof/>
                <w:sz w:val="8"/>
                <w:szCs w:val="8"/>
              </w:rPr>
            </w:pPr>
          </w:p>
        </w:tc>
        <w:tc>
          <w:tcPr>
            <w:tcW w:w="7797" w:type="dxa"/>
            <w:gridSpan w:val="10"/>
            <w:tcBorders>
              <w:right w:val="single" w:sz="4" w:space="0" w:color="auto"/>
            </w:tcBorders>
          </w:tcPr>
          <w:p w14:paraId="36F4F3CB" w14:textId="77777777" w:rsidR="00712696" w:rsidRDefault="00712696" w:rsidP="00C32CE5">
            <w:pPr>
              <w:pStyle w:val="CRCoverPage"/>
              <w:spacing w:after="0"/>
              <w:rPr>
                <w:noProof/>
                <w:sz w:val="8"/>
                <w:szCs w:val="8"/>
              </w:rPr>
            </w:pPr>
          </w:p>
        </w:tc>
      </w:tr>
      <w:tr w:rsidR="00712696" w14:paraId="30844FCE" w14:textId="77777777" w:rsidTr="00C32CE5">
        <w:tc>
          <w:tcPr>
            <w:tcW w:w="1843" w:type="dxa"/>
            <w:tcBorders>
              <w:left w:val="single" w:sz="4" w:space="0" w:color="auto"/>
            </w:tcBorders>
          </w:tcPr>
          <w:p w14:paraId="311DE4CE" w14:textId="77777777" w:rsidR="00712696" w:rsidRDefault="00712696" w:rsidP="00C32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DF6DCD" w14:textId="77777777" w:rsidR="00712696" w:rsidRPr="00A56D52" w:rsidRDefault="00712696" w:rsidP="00C32CE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12696" w14:paraId="43B526E9" w14:textId="77777777" w:rsidTr="00C32CE5">
        <w:tc>
          <w:tcPr>
            <w:tcW w:w="1843" w:type="dxa"/>
            <w:tcBorders>
              <w:left w:val="single" w:sz="4" w:space="0" w:color="auto"/>
            </w:tcBorders>
          </w:tcPr>
          <w:p w14:paraId="5EF64EC0" w14:textId="77777777" w:rsidR="00712696" w:rsidRDefault="00712696" w:rsidP="00C32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80F71" w14:textId="77777777" w:rsidR="00712696" w:rsidRDefault="00712696" w:rsidP="00C32CE5">
            <w:pPr>
              <w:pStyle w:val="CRCoverPage"/>
              <w:spacing w:after="0"/>
              <w:ind w:left="100"/>
              <w:rPr>
                <w:noProof/>
              </w:rPr>
            </w:pPr>
            <w:r>
              <w:t>SA2</w:t>
            </w:r>
          </w:p>
        </w:tc>
      </w:tr>
      <w:tr w:rsidR="00712696" w14:paraId="30F5CE48" w14:textId="77777777" w:rsidTr="00C32CE5">
        <w:tc>
          <w:tcPr>
            <w:tcW w:w="1843" w:type="dxa"/>
            <w:tcBorders>
              <w:left w:val="single" w:sz="4" w:space="0" w:color="auto"/>
            </w:tcBorders>
          </w:tcPr>
          <w:p w14:paraId="17A28FB7" w14:textId="77777777" w:rsidR="00712696" w:rsidRDefault="00712696" w:rsidP="00C32CE5">
            <w:pPr>
              <w:pStyle w:val="CRCoverPage"/>
              <w:spacing w:after="0"/>
              <w:rPr>
                <w:b/>
                <w:i/>
                <w:noProof/>
                <w:sz w:val="8"/>
                <w:szCs w:val="8"/>
              </w:rPr>
            </w:pPr>
          </w:p>
        </w:tc>
        <w:tc>
          <w:tcPr>
            <w:tcW w:w="7797" w:type="dxa"/>
            <w:gridSpan w:val="10"/>
            <w:tcBorders>
              <w:right w:val="single" w:sz="4" w:space="0" w:color="auto"/>
            </w:tcBorders>
          </w:tcPr>
          <w:p w14:paraId="52701581" w14:textId="77777777" w:rsidR="00712696" w:rsidRDefault="00712696" w:rsidP="00C32CE5">
            <w:pPr>
              <w:pStyle w:val="CRCoverPage"/>
              <w:spacing w:after="0"/>
              <w:rPr>
                <w:noProof/>
                <w:sz w:val="8"/>
                <w:szCs w:val="8"/>
              </w:rPr>
            </w:pPr>
          </w:p>
        </w:tc>
      </w:tr>
      <w:tr w:rsidR="00712696" w14:paraId="62904DE3" w14:textId="77777777" w:rsidTr="00C32CE5">
        <w:tc>
          <w:tcPr>
            <w:tcW w:w="1843" w:type="dxa"/>
            <w:tcBorders>
              <w:left w:val="single" w:sz="4" w:space="0" w:color="auto"/>
            </w:tcBorders>
          </w:tcPr>
          <w:p w14:paraId="60F76085" w14:textId="77777777" w:rsidR="00712696" w:rsidRDefault="00712696" w:rsidP="00C32CE5">
            <w:pPr>
              <w:pStyle w:val="CRCoverPage"/>
              <w:tabs>
                <w:tab w:val="right" w:pos="1759"/>
              </w:tabs>
              <w:spacing w:after="0"/>
              <w:rPr>
                <w:b/>
                <w:i/>
                <w:noProof/>
              </w:rPr>
            </w:pPr>
            <w:r>
              <w:rPr>
                <w:b/>
                <w:i/>
                <w:noProof/>
              </w:rPr>
              <w:t>Work item code:</w:t>
            </w:r>
          </w:p>
        </w:tc>
        <w:tc>
          <w:tcPr>
            <w:tcW w:w="3686" w:type="dxa"/>
            <w:gridSpan w:val="5"/>
            <w:shd w:val="pct30" w:color="FFFF00" w:fill="auto"/>
          </w:tcPr>
          <w:p w14:paraId="0D3EA948" w14:textId="77777777" w:rsidR="00712696" w:rsidRDefault="00712696" w:rsidP="00C32CE5">
            <w:pPr>
              <w:pStyle w:val="CRCoverPage"/>
              <w:spacing w:after="0"/>
              <w:ind w:left="100"/>
              <w:rPr>
                <w:noProof/>
              </w:rPr>
            </w:pPr>
            <w:r>
              <w:t>XRM</w:t>
            </w:r>
          </w:p>
        </w:tc>
        <w:tc>
          <w:tcPr>
            <w:tcW w:w="567" w:type="dxa"/>
            <w:tcBorders>
              <w:left w:val="nil"/>
            </w:tcBorders>
          </w:tcPr>
          <w:p w14:paraId="37F0F644" w14:textId="77777777" w:rsidR="00712696" w:rsidRDefault="00712696" w:rsidP="00C32CE5">
            <w:pPr>
              <w:pStyle w:val="CRCoverPage"/>
              <w:spacing w:after="0"/>
              <w:ind w:right="100"/>
              <w:rPr>
                <w:noProof/>
              </w:rPr>
            </w:pPr>
          </w:p>
        </w:tc>
        <w:tc>
          <w:tcPr>
            <w:tcW w:w="1417" w:type="dxa"/>
            <w:gridSpan w:val="3"/>
            <w:tcBorders>
              <w:left w:val="nil"/>
            </w:tcBorders>
          </w:tcPr>
          <w:p w14:paraId="322450A4" w14:textId="77777777" w:rsidR="00712696" w:rsidRDefault="00712696" w:rsidP="00C32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6776C" w14:textId="33201396" w:rsidR="00712696" w:rsidRDefault="00712696" w:rsidP="00C32CE5">
            <w:pPr>
              <w:pStyle w:val="CRCoverPage"/>
              <w:spacing w:after="0"/>
              <w:ind w:left="100"/>
              <w:rPr>
                <w:noProof/>
              </w:rPr>
            </w:pPr>
            <w:r>
              <w:t>2023-0</w:t>
            </w:r>
            <w:r w:rsidR="00B82EFC">
              <w:t>8</w:t>
            </w:r>
            <w:r>
              <w:t>-</w:t>
            </w:r>
            <w:r w:rsidR="00B82EFC">
              <w:t>11</w:t>
            </w:r>
          </w:p>
        </w:tc>
      </w:tr>
      <w:tr w:rsidR="00712696" w14:paraId="00B67257" w14:textId="77777777" w:rsidTr="00C32CE5">
        <w:tc>
          <w:tcPr>
            <w:tcW w:w="1843" w:type="dxa"/>
            <w:tcBorders>
              <w:left w:val="single" w:sz="4" w:space="0" w:color="auto"/>
            </w:tcBorders>
          </w:tcPr>
          <w:p w14:paraId="5508EDA2" w14:textId="77777777" w:rsidR="00712696" w:rsidRDefault="00712696" w:rsidP="00C32CE5">
            <w:pPr>
              <w:pStyle w:val="CRCoverPage"/>
              <w:spacing w:after="0"/>
              <w:rPr>
                <w:b/>
                <w:i/>
                <w:noProof/>
                <w:sz w:val="8"/>
                <w:szCs w:val="8"/>
              </w:rPr>
            </w:pPr>
          </w:p>
        </w:tc>
        <w:tc>
          <w:tcPr>
            <w:tcW w:w="1986" w:type="dxa"/>
            <w:gridSpan w:val="4"/>
          </w:tcPr>
          <w:p w14:paraId="52913678" w14:textId="77777777" w:rsidR="00712696" w:rsidRDefault="00712696" w:rsidP="00C32CE5">
            <w:pPr>
              <w:pStyle w:val="CRCoverPage"/>
              <w:spacing w:after="0"/>
              <w:rPr>
                <w:noProof/>
                <w:sz w:val="8"/>
                <w:szCs w:val="8"/>
              </w:rPr>
            </w:pPr>
          </w:p>
        </w:tc>
        <w:tc>
          <w:tcPr>
            <w:tcW w:w="2267" w:type="dxa"/>
            <w:gridSpan w:val="2"/>
          </w:tcPr>
          <w:p w14:paraId="27E37289" w14:textId="77777777" w:rsidR="00712696" w:rsidRDefault="00712696" w:rsidP="00C32CE5">
            <w:pPr>
              <w:pStyle w:val="CRCoverPage"/>
              <w:spacing w:after="0"/>
              <w:rPr>
                <w:noProof/>
                <w:sz w:val="8"/>
                <w:szCs w:val="8"/>
              </w:rPr>
            </w:pPr>
          </w:p>
        </w:tc>
        <w:tc>
          <w:tcPr>
            <w:tcW w:w="1417" w:type="dxa"/>
            <w:gridSpan w:val="3"/>
          </w:tcPr>
          <w:p w14:paraId="5BADBC8C" w14:textId="77777777" w:rsidR="00712696" w:rsidRDefault="00712696" w:rsidP="00C32CE5">
            <w:pPr>
              <w:pStyle w:val="CRCoverPage"/>
              <w:spacing w:after="0"/>
              <w:rPr>
                <w:noProof/>
                <w:sz w:val="8"/>
                <w:szCs w:val="8"/>
              </w:rPr>
            </w:pPr>
          </w:p>
        </w:tc>
        <w:tc>
          <w:tcPr>
            <w:tcW w:w="2127" w:type="dxa"/>
            <w:tcBorders>
              <w:right w:val="single" w:sz="4" w:space="0" w:color="auto"/>
            </w:tcBorders>
          </w:tcPr>
          <w:p w14:paraId="33272B57" w14:textId="77777777" w:rsidR="00712696" w:rsidRDefault="00712696" w:rsidP="00C32CE5">
            <w:pPr>
              <w:pStyle w:val="CRCoverPage"/>
              <w:spacing w:after="0"/>
              <w:rPr>
                <w:noProof/>
                <w:sz w:val="8"/>
                <w:szCs w:val="8"/>
              </w:rPr>
            </w:pPr>
          </w:p>
        </w:tc>
      </w:tr>
      <w:tr w:rsidR="00712696" w14:paraId="42574365" w14:textId="77777777" w:rsidTr="00C32CE5">
        <w:trPr>
          <w:cantSplit/>
        </w:trPr>
        <w:tc>
          <w:tcPr>
            <w:tcW w:w="1843" w:type="dxa"/>
            <w:tcBorders>
              <w:left w:val="single" w:sz="4" w:space="0" w:color="auto"/>
            </w:tcBorders>
          </w:tcPr>
          <w:p w14:paraId="724D1CE3" w14:textId="77777777" w:rsidR="00712696" w:rsidRDefault="00712696" w:rsidP="00C32CE5">
            <w:pPr>
              <w:pStyle w:val="CRCoverPage"/>
              <w:tabs>
                <w:tab w:val="right" w:pos="1759"/>
              </w:tabs>
              <w:spacing w:after="0"/>
              <w:rPr>
                <w:b/>
                <w:i/>
                <w:noProof/>
              </w:rPr>
            </w:pPr>
            <w:r>
              <w:rPr>
                <w:b/>
                <w:i/>
                <w:noProof/>
              </w:rPr>
              <w:t>Category:</w:t>
            </w:r>
          </w:p>
        </w:tc>
        <w:tc>
          <w:tcPr>
            <w:tcW w:w="851" w:type="dxa"/>
            <w:shd w:val="pct30" w:color="FFFF00" w:fill="auto"/>
          </w:tcPr>
          <w:p w14:paraId="135A33E5" w14:textId="709C32DD" w:rsidR="00712696" w:rsidRDefault="00B82EFC" w:rsidP="00C32CE5">
            <w:pPr>
              <w:pStyle w:val="CRCoverPage"/>
              <w:spacing w:after="0"/>
              <w:ind w:left="100" w:right="-609"/>
              <w:rPr>
                <w:b/>
                <w:noProof/>
              </w:rPr>
            </w:pPr>
            <w:r>
              <w:t>F</w:t>
            </w:r>
          </w:p>
        </w:tc>
        <w:tc>
          <w:tcPr>
            <w:tcW w:w="3402" w:type="dxa"/>
            <w:gridSpan w:val="5"/>
            <w:tcBorders>
              <w:left w:val="nil"/>
            </w:tcBorders>
          </w:tcPr>
          <w:p w14:paraId="068587C6" w14:textId="77777777" w:rsidR="00712696" w:rsidRDefault="00712696" w:rsidP="00C32CE5">
            <w:pPr>
              <w:pStyle w:val="CRCoverPage"/>
              <w:spacing w:after="0"/>
              <w:rPr>
                <w:noProof/>
              </w:rPr>
            </w:pPr>
          </w:p>
        </w:tc>
        <w:tc>
          <w:tcPr>
            <w:tcW w:w="1417" w:type="dxa"/>
            <w:gridSpan w:val="3"/>
            <w:tcBorders>
              <w:left w:val="nil"/>
            </w:tcBorders>
          </w:tcPr>
          <w:p w14:paraId="4BB67784" w14:textId="77777777" w:rsidR="00712696" w:rsidRDefault="00712696" w:rsidP="00C32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3F2D2" w14:textId="77777777" w:rsidR="00712696" w:rsidRDefault="00712696" w:rsidP="00C32CE5">
            <w:pPr>
              <w:pStyle w:val="CRCoverPage"/>
              <w:spacing w:after="0"/>
              <w:ind w:left="100"/>
              <w:rPr>
                <w:noProof/>
              </w:rPr>
            </w:pPr>
            <w:r>
              <w:t>Rel-18</w:t>
            </w:r>
          </w:p>
        </w:tc>
      </w:tr>
      <w:tr w:rsidR="00712696" w14:paraId="0674357C" w14:textId="77777777" w:rsidTr="00C32CE5">
        <w:tc>
          <w:tcPr>
            <w:tcW w:w="1843" w:type="dxa"/>
            <w:tcBorders>
              <w:left w:val="single" w:sz="4" w:space="0" w:color="auto"/>
              <w:bottom w:val="single" w:sz="4" w:space="0" w:color="auto"/>
            </w:tcBorders>
          </w:tcPr>
          <w:p w14:paraId="28C1631E" w14:textId="77777777" w:rsidR="00712696" w:rsidRDefault="00712696" w:rsidP="00C32CE5">
            <w:pPr>
              <w:pStyle w:val="CRCoverPage"/>
              <w:spacing w:after="0"/>
              <w:rPr>
                <w:b/>
                <w:i/>
                <w:noProof/>
              </w:rPr>
            </w:pPr>
          </w:p>
        </w:tc>
        <w:tc>
          <w:tcPr>
            <w:tcW w:w="4677" w:type="dxa"/>
            <w:gridSpan w:val="8"/>
            <w:tcBorders>
              <w:bottom w:val="single" w:sz="4" w:space="0" w:color="auto"/>
            </w:tcBorders>
          </w:tcPr>
          <w:p w14:paraId="1E043F2E" w14:textId="77777777" w:rsidR="00712696" w:rsidRDefault="00712696" w:rsidP="00C32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893EA" w14:textId="77777777" w:rsidR="00712696" w:rsidRDefault="00712696" w:rsidP="00C32C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F476F" w14:textId="77777777" w:rsidR="00712696" w:rsidRPr="007C2097" w:rsidRDefault="00712696" w:rsidP="00C32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2696" w14:paraId="634F7F91" w14:textId="77777777" w:rsidTr="00C32CE5">
        <w:tc>
          <w:tcPr>
            <w:tcW w:w="1843" w:type="dxa"/>
          </w:tcPr>
          <w:p w14:paraId="33348674" w14:textId="77777777" w:rsidR="00712696" w:rsidRDefault="00712696" w:rsidP="00C32CE5">
            <w:pPr>
              <w:pStyle w:val="CRCoverPage"/>
              <w:spacing w:after="0"/>
              <w:rPr>
                <w:b/>
                <w:i/>
                <w:noProof/>
                <w:sz w:val="8"/>
                <w:szCs w:val="8"/>
              </w:rPr>
            </w:pPr>
          </w:p>
        </w:tc>
        <w:tc>
          <w:tcPr>
            <w:tcW w:w="7797" w:type="dxa"/>
            <w:gridSpan w:val="10"/>
          </w:tcPr>
          <w:p w14:paraId="0116D0A8" w14:textId="77777777" w:rsidR="00712696" w:rsidRDefault="00712696" w:rsidP="00C32CE5">
            <w:pPr>
              <w:pStyle w:val="CRCoverPage"/>
              <w:spacing w:after="0"/>
              <w:rPr>
                <w:noProof/>
                <w:sz w:val="8"/>
                <w:szCs w:val="8"/>
              </w:rPr>
            </w:pPr>
          </w:p>
        </w:tc>
      </w:tr>
      <w:tr w:rsidR="00712696" w14:paraId="4268C32F" w14:textId="77777777" w:rsidTr="00C32CE5">
        <w:tc>
          <w:tcPr>
            <w:tcW w:w="2694" w:type="dxa"/>
            <w:gridSpan w:val="2"/>
            <w:tcBorders>
              <w:top w:val="single" w:sz="4" w:space="0" w:color="auto"/>
              <w:left w:val="single" w:sz="4" w:space="0" w:color="auto"/>
            </w:tcBorders>
          </w:tcPr>
          <w:p w14:paraId="7BDDC2E7" w14:textId="77777777" w:rsidR="00712696" w:rsidRDefault="00712696" w:rsidP="00C32CE5">
            <w:pPr>
              <w:pStyle w:val="CRCoverPage"/>
              <w:tabs>
                <w:tab w:val="right" w:pos="2184"/>
              </w:tabs>
              <w:spacing w:after="0"/>
              <w:rPr>
                <w:b/>
                <w:i/>
                <w:noProof/>
              </w:rPr>
            </w:pPr>
            <w:bookmarkStart w:id="2" w:name="_Hlk142667615"/>
            <w:r>
              <w:rPr>
                <w:b/>
                <w:i/>
                <w:noProof/>
              </w:rPr>
              <w:t>Reason for change:</w:t>
            </w:r>
          </w:p>
        </w:tc>
        <w:tc>
          <w:tcPr>
            <w:tcW w:w="6946" w:type="dxa"/>
            <w:gridSpan w:val="9"/>
            <w:tcBorders>
              <w:top w:val="single" w:sz="4" w:space="0" w:color="auto"/>
              <w:right w:val="single" w:sz="4" w:space="0" w:color="auto"/>
            </w:tcBorders>
            <w:shd w:val="pct30" w:color="FFFF00" w:fill="auto"/>
          </w:tcPr>
          <w:p w14:paraId="058B0C6F" w14:textId="72E59506" w:rsidR="00484695" w:rsidRPr="004E50ED" w:rsidRDefault="00C84AAF" w:rsidP="00B82EFC">
            <w:pPr>
              <w:pStyle w:val="CRCoverPage"/>
              <w:spacing w:after="0"/>
              <w:rPr>
                <w:noProof/>
              </w:rPr>
            </w:pPr>
            <w:r>
              <w:t xml:space="preserve">It was agreed to add N6 jitter information to the set of traffic assistance information provided by the CN to the RAN, however </w:t>
            </w:r>
            <w:r w:rsidR="00B82EFC">
              <w:t>the</w:t>
            </w:r>
            <w:r>
              <w:t xml:space="preserve"> detail</w:t>
            </w:r>
            <w:r w:rsidR="00B82EFC">
              <w:t>s</w:t>
            </w:r>
            <w:r>
              <w:t xml:space="preserve"> on the N6 jitter information</w:t>
            </w:r>
            <w:r w:rsidR="00B82EFC">
              <w:t xml:space="preserve"> are still missing, including </w:t>
            </w:r>
            <w:r w:rsidR="00B82EFC">
              <w:rPr>
                <w:noProof/>
              </w:rPr>
              <w:t xml:space="preserve">N6 jitter information format, how </w:t>
            </w:r>
            <w:r w:rsidR="00626888">
              <w:rPr>
                <w:noProof/>
              </w:rPr>
              <w:t xml:space="preserve">UPF </w:t>
            </w:r>
            <w:r w:rsidR="00626888">
              <w:rPr>
                <w:rFonts w:hint="eastAsia"/>
                <w:noProof/>
                <w:lang w:eastAsia="zh-CN"/>
              </w:rPr>
              <w:t>der</w:t>
            </w:r>
            <w:r w:rsidR="00626888">
              <w:rPr>
                <w:noProof/>
              </w:rPr>
              <w:t xml:space="preserve">ives </w:t>
            </w:r>
            <w:r w:rsidR="00B82EFC">
              <w:rPr>
                <w:noProof/>
              </w:rPr>
              <w:t>the</w:t>
            </w:r>
            <w:r w:rsidR="00626888">
              <w:rPr>
                <w:noProof/>
              </w:rPr>
              <w:t xml:space="preserve"> initial and updated</w:t>
            </w:r>
            <w:r w:rsidR="00B82EFC">
              <w:rPr>
                <w:noProof/>
              </w:rPr>
              <w:t xml:space="preserve"> N6 jitter information</w:t>
            </w:r>
            <w:r>
              <w:t xml:space="preserve">. This CR </w:t>
            </w:r>
            <w:r w:rsidR="00B82EFC">
              <w:t>intends to clarify the above.</w:t>
            </w:r>
            <w:r w:rsidR="00B82EFC" w:rsidDel="00B82EFC">
              <w:t xml:space="preserve"> </w:t>
            </w:r>
          </w:p>
        </w:tc>
      </w:tr>
      <w:bookmarkEnd w:id="2"/>
      <w:tr w:rsidR="00712696" w14:paraId="12408BA6" w14:textId="77777777" w:rsidTr="00C32CE5">
        <w:tc>
          <w:tcPr>
            <w:tcW w:w="2694" w:type="dxa"/>
            <w:gridSpan w:val="2"/>
            <w:tcBorders>
              <w:left w:val="single" w:sz="4" w:space="0" w:color="auto"/>
            </w:tcBorders>
          </w:tcPr>
          <w:p w14:paraId="4814B924" w14:textId="77777777" w:rsidR="00712696" w:rsidRDefault="00712696" w:rsidP="00C32CE5">
            <w:pPr>
              <w:pStyle w:val="CRCoverPage"/>
              <w:spacing w:after="0"/>
              <w:rPr>
                <w:b/>
                <w:i/>
                <w:noProof/>
                <w:sz w:val="8"/>
                <w:szCs w:val="8"/>
              </w:rPr>
            </w:pPr>
          </w:p>
        </w:tc>
        <w:tc>
          <w:tcPr>
            <w:tcW w:w="6946" w:type="dxa"/>
            <w:gridSpan w:val="9"/>
            <w:tcBorders>
              <w:right w:val="single" w:sz="4" w:space="0" w:color="auto"/>
            </w:tcBorders>
          </w:tcPr>
          <w:p w14:paraId="5E0F7677" w14:textId="77777777" w:rsidR="00712696" w:rsidRDefault="00712696" w:rsidP="00C32CE5">
            <w:pPr>
              <w:pStyle w:val="CRCoverPage"/>
              <w:spacing w:after="0"/>
              <w:rPr>
                <w:noProof/>
                <w:sz w:val="8"/>
                <w:szCs w:val="8"/>
              </w:rPr>
            </w:pPr>
          </w:p>
        </w:tc>
      </w:tr>
      <w:tr w:rsidR="00712696" w14:paraId="7ED21918" w14:textId="77777777" w:rsidTr="00C32CE5">
        <w:tc>
          <w:tcPr>
            <w:tcW w:w="2694" w:type="dxa"/>
            <w:gridSpan w:val="2"/>
            <w:tcBorders>
              <w:left w:val="single" w:sz="4" w:space="0" w:color="auto"/>
            </w:tcBorders>
          </w:tcPr>
          <w:p w14:paraId="513A1FAB" w14:textId="77777777" w:rsidR="00712696" w:rsidRDefault="00712696" w:rsidP="00C32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A9F41A" w14:textId="0253E8BA" w:rsidR="00B82EFC" w:rsidRDefault="00B82EFC" w:rsidP="00B82EFC">
            <w:pPr>
              <w:pStyle w:val="CRCoverPage"/>
              <w:numPr>
                <w:ilvl w:val="0"/>
                <w:numId w:val="5"/>
              </w:numPr>
              <w:spacing w:after="0"/>
              <w:rPr>
                <w:noProof/>
              </w:rPr>
            </w:pPr>
            <w:bookmarkStart w:id="3" w:name="_Hlk142667601"/>
            <w:r>
              <w:rPr>
                <w:noProof/>
              </w:rPr>
              <w:t xml:space="preserve">Clarification on the </w:t>
            </w:r>
            <w:bookmarkStart w:id="4" w:name="OLE_LINK7"/>
            <w:r w:rsidR="00712696">
              <w:rPr>
                <w:noProof/>
              </w:rPr>
              <w:t>N6 jitter information</w:t>
            </w:r>
            <w:r w:rsidR="00C84AAF">
              <w:rPr>
                <w:noProof/>
              </w:rPr>
              <w:t xml:space="preserve"> format</w:t>
            </w:r>
            <w:r>
              <w:rPr>
                <w:noProof/>
              </w:rPr>
              <w:t>.</w:t>
            </w:r>
          </w:p>
          <w:p w14:paraId="1B041304" w14:textId="1A4F8787" w:rsidR="00712696" w:rsidRDefault="00B82EFC" w:rsidP="00B82EFC">
            <w:pPr>
              <w:pStyle w:val="CRCoverPage"/>
              <w:numPr>
                <w:ilvl w:val="0"/>
                <w:numId w:val="5"/>
              </w:numPr>
              <w:spacing w:after="0"/>
              <w:rPr>
                <w:noProof/>
              </w:rPr>
            </w:pPr>
            <w:r>
              <w:rPr>
                <w:noProof/>
              </w:rPr>
              <w:t xml:space="preserve">Clarify how the N6 jitter </w:t>
            </w:r>
            <w:r w:rsidR="00C13BE9">
              <w:rPr>
                <w:noProof/>
              </w:rPr>
              <w:t>information</w:t>
            </w:r>
            <w:r>
              <w:rPr>
                <w:noProof/>
              </w:rPr>
              <w:t xml:space="preserve"> can be set and updated</w:t>
            </w:r>
            <w:r w:rsidR="00C84AAF">
              <w:rPr>
                <w:noProof/>
              </w:rPr>
              <w:t>.</w:t>
            </w:r>
            <w:bookmarkEnd w:id="4"/>
          </w:p>
          <w:p w14:paraId="3DDDBE16" w14:textId="67266980" w:rsidR="00C84AAF" w:rsidRDefault="006B2925" w:rsidP="006B2925">
            <w:pPr>
              <w:pStyle w:val="CRCoverPage"/>
              <w:numPr>
                <w:ilvl w:val="0"/>
                <w:numId w:val="5"/>
              </w:numPr>
              <w:spacing w:after="0"/>
              <w:rPr>
                <w:noProof/>
              </w:rPr>
            </w:pPr>
            <w:r>
              <w:rPr>
                <w:noProof/>
              </w:rPr>
              <w:t>T</w:t>
            </w:r>
            <w:r w:rsidR="00C84AAF">
              <w:rPr>
                <w:noProof/>
              </w:rPr>
              <w:t>erminology</w:t>
            </w:r>
            <w:r>
              <w:rPr>
                <w:noProof/>
              </w:rPr>
              <w:t xml:space="preserve"> alignment</w:t>
            </w:r>
            <w:r w:rsidR="00C84AAF">
              <w:rPr>
                <w:noProof/>
              </w:rPr>
              <w:t xml:space="preserve"> and remov</w:t>
            </w:r>
            <w:r>
              <w:rPr>
                <w:noProof/>
              </w:rPr>
              <w:t>al of</w:t>
            </w:r>
            <w:r w:rsidR="00C84AAF">
              <w:rPr>
                <w:noProof/>
              </w:rPr>
              <w:t xml:space="preserve"> an incorrect statement. </w:t>
            </w:r>
            <w:bookmarkEnd w:id="3"/>
          </w:p>
        </w:tc>
      </w:tr>
      <w:tr w:rsidR="00712696" w14:paraId="668F2C11" w14:textId="77777777" w:rsidTr="00C32CE5">
        <w:tc>
          <w:tcPr>
            <w:tcW w:w="2694" w:type="dxa"/>
            <w:gridSpan w:val="2"/>
            <w:tcBorders>
              <w:left w:val="single" w:sz="4" w:space="0" w:color="auto"/>
            </w:tcBorders>
          </w:tcPr>
          <w:p w14:paraId="5D19BC61" w14:textId="77777777" w:rsidR="00712696" w:rsidRPr="00CF21C5" w:rsidRDefault="00712696" w:rsidP="00C32CE5">
            <w:pPr>
              <w:pStyle w:val="CRCoverPage"/>
              <w:spacing w:after="0"/>
              <w:rPr>
                <w:b/>
                <w:i/>
                <w:noProof/>
                <w:sz w:val="8"/>
                <w:szCs w:val="8"/>
                <w:lang w:val="en-US"/>
              </w:rPr>
            </w:pPr>
          </w:p>
        </w:tc>
        <w:tc>
          <w:tcPr>
            <w:tcW w:w="6946" w:type="dxa"/>
            <w:gridSpan w:val="9"/>
            <w:tcBorders>
              <w:right w:val="single" w:sz="4" w:space="0" w:color="auto"/>
            </w:tcBorders>
          </w:tcPr>
          <w:p w14:paraId="3F5CCF72" w14:textId="77777777" w:rsidR="00712696" w:rsidRDefault="00712696" w:rsidP="00C32CE5">
            <w:pPr>
              <w:pStyle w:val="CRCoverPage"/>
              <w:spacing w:after="0"/>
              <w:rPr>
                <w:noProof/>
                <w:sz w:val="8"/>
                <w:szCs w:val="8"/>
              </w:rPr>
            </w:pPr>
          </w:p>
        </w:tc>
      </w:tr>
      <w:tr w:rsidR="00712696" w14:paraId="215BB96F" w14:textId="77777777" w:rsidTr="00C32CE5">
        <w:tc>
          <w:tcPr>
            <w:tcW w:w="2694" w:type="dxa"/>
            <w:gridSpan w:val="2"/>
            <w:tcBorders>
              <w:left w:val="single" w:sz="4" w:space="0" w:color="auto"/>
              <w:bottom w:val="single" w:sz="4" w:space="0" w:color="auto"/>
            </w:tcBorders>
          </w:tcPr>
          <w:p w14:paraId="1D9A7859" w14:textId="77777777" w:rsidR="00712696" w:rsidRDefault="00712696" w:rsidP="00C32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79E96" w14:textId="74EC5F5C" w:rsidR="00712696" w:rsidRDefault="00712696" w:rsidP="00C32CE5">
            <w:pPr>
              <w:pStyle w:val="CRCoverPage"/>
              <w:spacing w:after="0"/>
              <w:rPr>
                <w:noProof/>
              </w:rPr>
            </w:pPr>
            <w:r w:rsidRPr="00D2273A">
              <w:rPr>
                <w:rFonts w:cs="Arial"/>
                <w:noProof/>
              </w:rPr>
              <w:t xml:space="preserve">RAN </w:t>
            </w:r>
            <w:r w:rsidR="00B11329">
              <w:rPr>
                <w:rFonts w:cs="Arial"/>
                <w:noProof/>
              </w:rPr>
              <w:t>cannot get</w:t>
            </w:r>
            <w:r>
              <w:rPr>
                <w:rFonts w:cs="Arial"/>
                <w:noProof/>
              </w:rPr>
              <w:t xml:space="preserve"> accurate</w:t>
            </w:r>
            <w:r w:rsidRPr="00D2273A">
              <w:rPr>
                <w:rFonts w:cs="Arial"/>
                <w:noProof/>
              </w:rPr>
              <w:t xml:space="preserve"> </w:t>
            </w:r>
            <w:r w:rsidR="00DA4E1B">
              <w:rPr>
                <w:rFonts w:cs="Arial"/>
                <w:noProof/>
              </w:rPr>
              <w:t xml:space="preserve">N6 </w:t>
            </w:r>
            <w:r w:rsidRPr="00D2273A">
              <w:rPr>
                <w:rFonts w:cs="Arial"/>
                <w:noProof/>
              </w:rPr>
              <w:t xml:space="preserve">jitter </w:t>
            </w:r>
            <w:r w:rsidR="00B11329">
              <w:rPr>
                <w:rFonts w:cs="Arial"/>
                <w:noProof/>
              </w:rPr>
              <w:t>i</w:t>
            </w:r>
            <w:r w:rsidRPr="00D2273A">
              <w:rPr>
                <w:rFonts w:cs="Arial"/>
                <w:noProof/>
              </w:rPr>
              <w:t>nformation for configuring CDRX</w:t>
            </w:r>
          </w:p>
        </w:tc>
      </w:tr>
      <w:tr w:rsidR="00712696" w14:paraId="0F0584D5" w14:textId="77777777" w:rsidTr="00C32CE5">
        <w:tc>
          <w:tcPr>
            <w:tcW w:w="2694" w:type="dxa"/>
            <w:gridSpan w:val="2"/>
          </w:tcPr>
          <w:p w14:paraId="56E5A21A" w14:textId="77777777" w:rsidR="00712696" w:rsidRDefault="00712696" w:rsidP="00C32CE5">
            <w:pPr>
              <w:pStyle w:val="CRCoverPage"/>
              <w:spacing w:after="0"/>
              <w:rPr>
                <w:b/>
                <w:i/>
                <w:noProof/>
                <w:sz w:val="8"/>
                <w:szCs w:val="8"/>
              </w:rPr>
            </w:pPr>
          </w:p>
        </w:tc>
        <w:tc>
          <w:tcPr>
            <w:tcW w:w="6946" w:type="dxa"/>
            <w:gridSpan w:val="9"/>
          </w:tcPr>
          <w:p w14:paraId="4288A3ED" w14:textId="77777777" w:rsidR="00712696" w:rsidRDefault="00712696" w:rsidP="00C32CE5">
            <w:pPr>
              <w:pStyle w:val="CRCoverPage"/>
              <w:spacing w:after="0"/>
              <w:rPr>
                <w:noProof/>
                <w:sz w:val="8"/>
                <w:szCs w:val="8"/>
              </w:rPr>
            </w:pPr>
          </w:p>
        </w:tc>
      </w:tr>
      <w:tr w:rsidR="00712696" w14:paraId="3A5D48B2" w14:textId="77777777" w:rsidTr="00C32CE5">
        <w:tc>
          <w:tcPr>
            <w:tcW w:w="2694" w:type="dxa"/>
            <w:gridSpan w:val="2"/>
            <w:tcBorders>
              <w:top w:val="single" w:sz="4" w:space="0" w:color="auto"/>
              <w:left w:val="single" w:sz="4" w:space="0" w:color="auto"/>
            </w:tcBorders>
          </w:tcPr>
          <w:p w14:paraId="61C588AA" w14:textId="77777777" w:rsidR="00712696" w:rsidRDefault="00712696" w:rsidP="00C32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18BED1" w14:textId="47AA4CCF" w:rsidR="00712696" w:rsidRDefault="00ED54A1" w:rsidP="00ED54A1">
            <w:pPr>
              <w:pStyle w:val="CRCoverPage"/>
              <w:spacing w:after="0"/>
              <w:rPr>
                <w:noProof/>
              </w:rPr>
            </w:pPr>
            <w:r>
              <w:rPr>
                <w:rFonts w:cs="Arial"/>
                <w:noProof/>
              </w:rPr>
              <w:t>5.8.5.11</w:t>
            </w:r>
            <w:r w:rsidR="006B2925">
              <w:rPr>
                <w:rFonts w:cs="Arial" w:hint="eastAsia"/>
                <w:noProof/>
                <w:lang w:eastAsia="zh-CN"/>
              </w:rPr>
              <w:t>,</w:t>
            </w:r>
            <w:r>
              <w:rPr>
                <w:rFonts w:cs="Arial"/>
                <w:noProof/>
              </w:rPr>
              <w:t xml:space="preserve"> </w:t>
            </w:r>
            <w:r w:rsidR="00712696">
              <w:rPr>
                <w:rFonts w:cs="Arial"/>
                <w:noProof/>
              </w:rPr>
              <w:t>5.</w:t>
            </w:r>
            <w:r>
              <w:rPr>
                <w:rFonts w:cs="Arial"/>
                <w:noProof/>
              </w:rPr>
              <w:t>37</w:t>
            </w:r>
            <w:r w:rsidR="00712696">
              <w:rPr>
                <w:rFonts w:cs="Arial"/>
                <w:noProof/>
              </w:rPr>
              <w:t>.</w:t>
            </w:r>
            <w:r>
              <w:rPr>
                <w:rFonts w:cs="Arial"/>
                <w:noProof/>
              </w:rPr>
              <w:t>8</w:t>
            </w:r>
            <w:r w:rsidR="00712696">
              <w:rPr>
                <w:rFonts w:cs="Arial"/>
                <w:noProof/>
              </w:rPr>
              <w:t>.</w:t>
            </w:r>
            <w:r>
              <w:rPr>
                <w:rFonts w:cs="Arial"/>
                <w:noProof/>
              </w:rPr>
              <w:t xml:space="preserve">2  </w:t>
            </w:r>
          </w:p>
        </w:tc>
      </w:tr>
      <w:tr w:rsidR="00712696" w14:paraId="5CEA9C5D" w14:textId="77777777" w:rsidTr="00C32CE5">
        <w:tc>
          <w:tcPr>
            <w:tcW w:w="2694" w:type="dxa"/>
            <w:gridSpan w:val="2"/>
            <w:tcBorders>
              <w:left w:val="single" w:sz="4" w:space="0" w:color="auto"/>
            </w:tcBorders>
          </w:tcPr>
          <w:p w14:paraId="27BA9661" w14:textId="77777777" w:rsidR="00712696" w:rsidRDefault="00712696" w:rsidP="00C32CE5">
            <w:pPr>
              <w:pStyle w:val="CRCoverPage"/>
              <w:spacing w:after="0"/>
              <w:rPr>
                <w:b/>
                <w:i/>
                <w:noProof/>
                <w:sz w:val="8"/>
                <w:szCs w:val="8"/>
              </w:rPr>
            </w:pPr>
          </w:p>
        </w:tc>
        <w:tc>
          <w:tcPr>
            <w:tcW w:w="6946" w:type="dxa"/>
            <w:gridSpan w:val="9"/>
            <w:tcBorders>
              <w:right w:val="single" w:sz="4" w:space="0" w:color="auto"/>
            </w:tcBorders>
          </w:tcPr>
          <w:p w14:paraId="3C27C62E" w14:textId="77777777" w:rsidR="00712696" w:rsidRDefault="00712696" w:rsidP="00C32CE5">
            <w:pPr>
              <w:pStyle w:val="CRCoverPage"/>
              <w:spacing w:after="0"/>
              <w:rPr>
                <w:noProof/>
                <w:sz w:val="8"/>
                <w:szCs w:val="8"/>
              </w:rPr>
            </w:pPr>
          </w:p>
        </w:tc>
      </w:tr>
      <w:tr w:rsidR="00712696" w14:paraId="12AF50A8" w14:textId="77777777" w:rsidTr="00C32CE5">
        <w:tc>
          <w:tcPr>
            <w:tcW w:w="2694" w:type="dxa"/>
            <w:gridSpan w:val="2"/>
            <w:tcBorders>
              <w:left w:val="single" w:sz="4" w:space="0" w:color="auto"/>
            </w:tcBorders>
          </w:tcPr>
          <w:p w14:paraId="2F7D8AD5" w14:textId="77777777" w:rsidR="00712696" w:rsidRDefault="00712696" w:rsidP="00C32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3C832" w14:textId="77777777" w:rsidR="00712696" w:rsidRDefault="00712696" w:rsidP="00C32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4168F" w14:textId="77777777" w:rsidR="00712696" w:rsidRDefault="00712696" w:rsidP="00C32CE5">
            <w:pPr>
              <w:pStyle w:val="CRCoverPage"/>
              <w:spacing w:after="0"/>
              <w:jc w:val="center"/>
              <w:rPr>
                <w:b/>
                <w:caps/>
                <w:noProof/>
              </w:rPr>
            </w:pPr>
            <w:r>
              <w:rPr>
                <w:b/>
                <w:caps/>
                <w:noProof/>
              </w:rPr>
              <w:t>N</w:t>
            </w:r>
          </w:p>
        </w:tc>
        <w:tc>
          <w:tcPr>
            <w:tcW w:w="2977" w:type="dxa"/>
            <w:gridSpan w:val="4"/>
          </w:tcPr>
          <w:p w14:paraId="5FC2311B" w14:textId="77777777" w:rsidR="00712696" w:rsidRDefault="00712696" w:rsidP="00C32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2CBC0" w14:textId="77777777" w:rsidR="00712696" w:rsidRDefault="00712696" w:rsidP="00C32CE5">
            <w:pPr>
              <w:pStyle w:val="CRCoverPage"/>
              <w:spacing w:after="0"/>
              <w:ind w:left="99"/>
              <w:rPr>
                <w:noProof/>
              </w:rPr>
            </w:pPr>
          </w:p>
        </w:tc>
      </w:tr>
      <w:tr w:rsidR="00712696" w14:paraId="072D5844" w14:textId="77777777" w:rsidTr="00C32CE5">
        <w:tc>
          <w:tcPr>
            <w:tcW w:w="2694" w:type="dxa"/>
            <w:gridSpan w:val="2"/>
            <w:tcBorders>
              <w:left w:val="single" w:sz="4" w:space="0" w:color="auto"/>
            </w:tcBorders>
          </w:tcPr>
          <w:p w14:paraId="6AB5F094" w14:textId="77777777" w:rsidR="00712696" w:rsidRDefault="00712696" w:rsidP="00C32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B5CC4" w14:textId="77777777" w:rsidR="00712696" w:rsidRDefault="00712696" w:rsidP="00C32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2C6D5" w14:textId="77777777" w:rsidR="00712696" w:rsidRDefault="00712696" w:rsidP="00C32CE5">
            <w:pPr>
              <w:pStyle w:val="CRCoverPage"/>
              <w:spacing w:after="0"/>
              <w:jc w:val="center"/>
              <w:rPr>
                <w:b/>
                <w:caps/>
                <w:noProof/>
              </w:rPr>
            </w:pPr>
            <w:r>
              <w:rPr>
                <w:b/>
                <w:caps/>
                <w:noProof/>
              </w:rPr>
              <w:t>X</w:t>
            </w:r>
          </w:p>
        </w:tc>
        <w:tc>
          <w:tcPr>
            <w:tcW w:w="2977" w:type="dxa"/>
            <w:gridSpan w:val="4"/>
          </w:tcPr>
          <w:p w14:paraId="6612CE57" w14:textId="77777777" w:rsidR="00712696" w:rsidRDefault="00712696" w:rsidP="00C32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82CE32" w14:textId="77777777" w:rsidR="00712696" w:rsidRDefault="00712696" w:rsidP="00C32CE5">
            <w:pPr>
              <w:pStyle w:val="CRCoverPage"/>
              <w:spacing w:after="0"/>
              <w:ind w:left="99"/>
              <w:rPr>
                <w:noProof/>
              </w:rPr>
            </w:pPr>
            <w:r w:rsidRPr="001F2D42">
              <w:rPr>
                <w:noProof/>
              </w:rPr>
              <w:t>TS/TR ... CR ...</w:t>
            </w:r>
          </w:p>
        </w:tc>
      </w:tr>
      <w:tr w:rsidR="00712696" w14:paraId="3FDE5083" w14:textId="77777777" w:rsidTr="00C32CE5">
        <w:tc>
          <w:tcPr>
            <w:tcW w:w="2694" w:type="dxa"/>
            <w:gridSpan w:val="2"/>
            <w:tcBorders>
              <w:left w:val="single" w:sz="4" w:space="0" w:color="auto"/>
            </w:tcBorders>
          </w:tcPr>
          <w:p w14:paraId="719FE52B" w14:textId="77777777" w:rsidR="00712696" w:rsidRDefault="00712696" w:rsidP="00C32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792DE" w14:textId="77777777" w:rsidR="00712696" w:rsidRDefault="00712696" w:rsidP="00C32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A0605" w14:textId="77777777" w:rsidR="00712696" w:rsidRDefault="00712696" w:rsidP="00C32CE5">
            <w:pPr>
              <w:pStyle w:val="CRCoverPage"/>
              <w:spacing w:after="0"/>
              <w:jc w:val="center"/>
              <w:rPr>
                <w:b/>
                <w:caps/>
                <w:noProof/>
              </w:rPr>
            </w:pPr>
            <w:r>
              <w:rPr>
                <w:b/>
                <w:caps/>
                <w:noProof/>
              </w:rPr>
              <w:t>X</w:t>
            </w:r>
          </w:p>
        </w:tc>
        <w:tc>
          <w:tcPr>
            <w:tcW w:w="2977" w:type="dxa"/>
            <w:gridSpan w:val="4"/>
          </w:tcPr>
          <w:p w14:paraId="2005D093" w14:textId="77777777" w:rsidR="00712696" w:rsidRDefault="00712696" w:rsidP="00C32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1F5A77" w14:textId="77777777" w:rsidR="00712696" w:rsidRDefault="00712696" w:rsidP="00C32CE5">
            <w:pPr>
              <w:pStyle w:val="CRCoverPage"/>
              <w:spacing w:after="0"/>
              <w:ind w:left="99"/>
              <w:rPr>
                <w:noProof/>
              </w:rPr>
            </w:pPr>
            <w:r>
              <w:rPr>
                <w:noProof/>
              </w:rPr>
              <w:t xml:space="preserve">TS/TR ... CR ... </w:t>
            </w:r>
          </w:p>
        </w:tc>
      </w:tr>
      <w:tr w:rsidR="00712696" w14:paraId="1CD940DF" w14:textId="77777777" w:rsidTr="00C32CE5">
        <w:tc>
          <w:tcPr>
            <w:tcW w:w="2694" w:type="dxa"/>
            <w:gridSpan w:val="2"/>
            <w:tcBorders>
              <w:left w:val="single" w:sz="4" w:space="0" w:color="auto"/>
            </w:tcBorders>
          </w:tcPr>
          <w:p w14:paraId="4EC37DCB" w14:textId="77777777" w:rsidR="00712696" w:rsidRDefault="00712696" w:rsidP="00C32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DA42C" w14:textId="77777777" w:rsidR="00712696" w:rsidRDefault="00712696" w:rsidP="00C32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F424" w14:textId="77777777" w:rsidR="00712696" w:rsidRDefault="00712696" w:rsidP="00C32CE5">
            <w:pPr>
              <w:pStyle w:val="CRCoverPage"/>
              <w:spacing w:after="0"/>
              <w:jc w:val="center"/>
              <w:rPr>
                <w:b/>
                <w:caps/>
                <w:noProof/>
              </w:rPr>
            </w:pPr>
            <w:r>
              <w:rPr>
                <w:b/>
                <w:caps/>
                <w:noProof/>
              </w:rPr>
              <w:t>X</w:t>
            </w:r>
          </w:p>
        </w:tc>
        <w:tc>
          <w:tcPr>
            <w:tcW w:w="2977" w:type="dxa"/>
            <w:gridSpan w:val="4"/>
          </w:tcPr>
          <w:p w14:paraId="6055DFD8" w14:textId="77777777" w:rsidR="00712696" w:rsidRDefault="00712696" w:rsidP="00C32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4858" w14:textId="77777777" w:rsidR="00712696" w:rsidRDefault="00712696" w:rsidP="00C32CE5">
            <w:pPr>
              <w:pStyle w:val="CRCoverPage"/>
              <w:spacing w:after="0"/>
              <w:ind w:left="99"/>
              <w:rPr>
                <w:noProof/>
              </w:rPr>
            </w:pPr>
            <w:r>
              <w:rPr>
                <w:noProof/>
              </w:rPr>
              <w:t xml:space="preserve">TS/TR ... CR ... </w:t>
            </w:r>
          </w:p>
        </w:tc>
      </w:tr>
      <w:tr w:rsidR="00712696" w14:paraId="6DDCE566" w14:textId="77777777" w:rsidTr="00C32CE5">
        <w:tc>
          <w:tcPr>
            <w:tcW w:w="2694" w:type="dxa"/>
            <w:gridSpan w:val="2"/>
            <w:tcBorders>
              <w:left w:val="single" w:sz="4" w:space="0" w:color="auto"/>
            </w:tcBorders>
          </w:tcPr>
          <w:p w14:paraId="559A69E0" w14:textId="77777777" w:rsidR="00712696" w:rsidRDefault="00712696" w:rsidP="00C32CE5">
            <w:pPr>
              <w:pStyle w:val="CRCoverPage"/>
              <w:spacing w:after="0"/>
              <w:rPr>
                <w:b/>
                <w:i/>
                <w:noProof/>
              </w:rPr>
            </w:pPr>
          </w:p>
        </w:tc>
        <w:tc>
          <w:tcPr>
            <w:tcW w:w="6946" w:type="dxa"/>
            <w:gridSpan w:val="9"/>
            <w:tcBorders>
              <w:right w:val="single" w:sz="4" w:space="0" w:color="auto"/>
            </w:tcBorders>
          </w:tcPr>
          <w:p w14:paraId="1FDC9F6D" w14:textId="77777777" w:rsidR="00712696" w:rsidRDefault="00712696" w:rsidP="00C32CE5">
            <w:pPr>
              <w:pStyle w:val="CRCoverPage"/>
              <w:spacing w:after="0"/>
              <w:rPr>
                <w:noProof/>
              </w:rPr>
            </w:pPr>
          </w:p>
        </w:tc>
      </w:tr>
      <w:tr w:rsidR="00712696" w14:paraId="6D56F481" w14:textId="77777777" w:rsidTr="00C32CE5">
        <w:tc>
          <w:tcPr>
            <w:tcW w:w="2694" w:type="dxa"/>
            <w:gridSpan w:val="2"/>
            <w:tcBorders>
              <w:left w:val="single" w:sz="4" w:space="0" w:color="auto"/>
              <w:bottom w:val="single" w:sz="4" w:space="0" w:color="auto"/>
            </w:tcBorders>
          </w:tcPr>
          <w:p w14:paraId="4E595ADD" w14:textId="77777777" w:rsidR="00712696" w:rsidRDefault="00712696" w:rsidP="00C32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F9DD6" w14:textId="77777777" w:rsidR="00712696" w:rsidRDefault="00712696" w:rsidP="00C32CE5">
            <w:pPr>
              <w:pStyle w:val="CRCoverPage"/>
              <w:tabs>
                <w:tab w:val="left" w:pos="840"/>
              </w:tabs>
              <w:spacing w:after="0"/>
              <w:ind w:left="100"/>
              <w:rPr>
                <w:noProof/>
              </w:rPr>
            </w:pPr>
          </w:p>
        </w:tc>
      </w:tr>
      <w:tr w:rsidR="00712696" w:rsidRPr="008863B9" w14:paraId="7779FA2D" w14:textId="77777777" w:rsidTr="00C32CE5">
        <w:tc>
          <w:tcPr>
            <w:tcW w:w="2694" w:type="dxa"/>
            <w:gridSpan w:val="2"/>
            <w:tcBorders>
              <w:top w:val="single" w:sz="4" w:space="0" w:color="auto"/>
              <w:bottom w:val="single" w:sz="4" w:space="0" w:color="auto"/>
            </w:tcBorders>
          </w:tcPr>
          <w:p w14:paraId="3BEEE9EE" w14:textId="77777777" w:rsidR="00712696" w:rsidRPr="008863B9" w:rsidRDefault="00712696" w:rsidP="00C32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12D0C" w14:textId="77777777" w:rsidR="00712696" w:rsidRPr="008863B9" w:rsidRDefault="00712696" w:rsidP="00C32CE5">
            <w:pPr>
              <w:pStyle w:val="CRCoverPage"/>
              <w:spacing w:after="0"/>
              <w:ind w:left="100"/>
              <w:rPr>
                <w:noProof/>
                <w:sz w:val="8"/>
                <w:szCs w:val="8"/>
              </w:rPr>
            </w:pPr>
          </w:p>
        </w:tc>
      </w:tr>
      <w:tr w:rsidR="00712696" w14:paraId="5901F1E1" w14:textId="77777777" w:rsidTr="00C32CE5">
        <w:tc>
          <w:tcPr>
            <w:tcW w:w="2694" w:type="dxa"/>
            <w:gridSpan w:val="2"/>
            <w:tcBorders>
              <w:top w:val="single" w:sz="4" w:space="0" w:color="auto"/>
              <w:left w:val="single" w:sz="4" w:space="0" w:color="auto"/>
              <w:bottom w:val="single" w:sz="4" w:space="0" w:color="auto"/>
            </w:tcBorders>
          </w:tcPr>
          <w:p w14:paraId="1D7F81DE" w14:textId="77777777" w:rsidR="00712696" w:rsidRDefault="00712696" w:rsidP="00C32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5DC51" w14:textId="77777777" w:rsidR="00712696" w:rsidRDefault="00712696" w:rsidP="00C32CE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A7F64" w14:textId="43341E81" w:rsidR="0076721C" w:rsidRPr="002546FC" w:rsidRDefault="0076721C" w:rsidP="0076721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5" w:name="_Toc20204216"/>
      <w:bookmarkStart w:id="6" w:name="_Toc27894908"/>
      <w:bookmarkStart w:id="7" w:name="_Toc36191988"/>
      <w:bookmarkStart w:id="8" w:name="_Toc45193078"/>
      <w:bookmarkStart w:id="9" w:name="_Toc47592710"/>
      <w:bookmarkStart w:id="10" w:name="_Toc51834797"/>
      <w:bookmarkStart w:id="11" w:name="_Toc12244344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5D5F4486" w14:textId="77777777" w:rsidR="006B2925" w:rsidRPr="001B7C50" w:rsidRDefault="006B2925" w:rsidP="006B2925">
      <w:pPr>
        <w:pStyle w:val="Heading4"/>
      </w:pPr>
      <w:bookmarkStart w:id="12" w:name="_Toc138309251"/>
      <w:r>
        <w:t>5.8.5</w:t>
      </w:r>
      <w:r w:rsidRPr="001B7C50">
        <w:t>.11</w:t>
      </w:r>
      <w:r w:rsidRPr="001B7C50">
        <w:tab/>
        <w:t>Session Reporting Rule</w:t>
      </w:r>
    </w:p>
    <w:p w14:paraId="2AD4A7EA" w14:textId="77777777" w:rsidR="006B2925" w:rsidRPr="001B7C50" w:rsidRDefault="006B2925" w:rsidP="006B2925">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B3A90AD" w14:textId="77777777" w:rsidR="006B2925" w:rsidRPr="001B7C50" w:rsidRDefault="006B2925" w:rsidP="006B2925">
      <w:pPr>
        <w:pStyle w:val="B1"/>
      </w:pPr>
      <w:r w:rsidRPr="001B7C50">
        <w:t>-</w:t>
      </w:r>
      <w:r w:rsidRPr="001B7C50">
        <w:tab/>
        <w:t>Per QoS Flow per UE QoS Monitoring Report, as specified in clause 5.33.3.2.</w:t>
      </w:r>
    </w:p>
    <w:p w14:paraId="50CD206D" w14:textId="77777777" w:rsidR="006B2925" w:rsidRPr="001B7C50" w:rsidRDefault="006B2925" w:rsidP="006B2925">
      <w:pPr>
        <w:pStyle w:val="B1"/>
      </w:pPr>
      <w:r w:rsidRPr="001B7C50">
        <w:t>-</w:t>
      </w:r>
      <w:r w:rsidRPr="001B7C50">
        <w:tab/>
        <w:t>Change of 3GPP or non-3GPP access availability, for an MA PDU session.</w:t>
      </w:r>
    </w:p>
    <w:p w14:paraId="6861DECB" w14:textId="77777777" w:rsidR="006B2925" w:rsidRPr="001B7C50" w:rsidRDefault="006B2925" w:rsidP="006B2925">
      <w:pPr>
        <w:pStyle w:val="B1"/>
      </w:pPr>
      <w:r>
        <w:t>-</w:t>
      </w:r>
      <w:r>
        <w:tab/>
        <w:t>Per QoS Flow N6 Traffic Parameter Measurement Report.</w:t>
      </w:r>
    </w:p>
    <w:p w14:paraId="0DAD12DA" w14:textId="77777777" w:rsidR="006B2925" w:rsidRPr="001B7C50" w:rsidRDefault="006B2925" w:rsidP="006B2925">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B2925" w:rsidRPr="001B7C50" w14:paraId="3C42D383" w14:textId="77777777" w:rsidTr="007550FA">
        <w:trPr>
          <w:cantSplit/>
          <w:jc w:val="center"/>
        </w:trPr>
        <w:tc>
          <w:tcPr>
            <w:tcW w:w="2875" w:type="dxa"/>
            <w:shd w:val="clear" w:color="auto" w:fill="auto"/>
          </w:tcPr>
          <w:p w14:paraId="43B8E766" w14:textId="77777777" w:rsidR="006B2925" w:rsidRPr="001B7C50" w:rsidRDefault="006B2925" w:rsidP="007550FA">
            <w:pPr>
              <w:pStyle w:val="TAH"/>
            </w:pPr>
            <w:r w:rsidRPr="001B7C50">
              <w:t>Attribute</w:t>
            </w:r>
          </w:p>
        </w:tc>
        <w:tc>
          <w:tcPr>
            <w:tcW w:w="4140" w:type="dxa"/>
            <w:shd w:val="clear" w:color="auto" w:fill="auto"/>
          </w:tcPr>
          <w:p w14:paraId="2792025B" w14:textId="77777777" w:rsidR="006B2925" w:rsidRPr="001B7C50" w:rsidRDefault="006B2925" w:rsidP="007550FA">
            <w:pPr>
              <w:pStyle w:val="TAH"/>
            </w:pPr>
            <w:r w:rsidRPr="001B7C50">
              <w:t>Description</w:t>
            </w:r>
          </w:p>
        </w:tc>
        <w:tc>
          <w:tcPr>
            <w:tcW w:w="2616" w:type="dxa"/>
            <w:shd w:val="clear" w:color="auto" w:fill="auto"/>
          </w:tcPr>
          <w:p w14:paraId="27712FC8" w14:textId="77777777" w:rsidR="006B2925" w:rsidRPr="001B7C50" w:rsidRDefault="006B2925" w:rsidP="007550FA">
            <w:pPr>
              <w:pStyle w:val="TAH"/>
            </w:pPr>
            <w:r w:rsidRPr="001B7C50">
              <w:t>Comment</w:t>
            </w:r>
          </w:p>
        </w:tc>
      </w:tr>
      <w:tr w:rsidR="006B2925" w:rsidRPr="001B7C50" w14:paraId="5DDDDBD2" w14:textId="77777777" w:rsidTr="007550FA">
        <w:trPr>
          <w:cantSplit/>
          <w:jc w:val="center"/>
        </w:trPr>
        <w:tc>
          <w:tcPr>
            <w:tcW w:w="2875" w:type="dxa"/>
            <w:shd w:val="clear" w:color="auto" w:fill="auto"/>
          </w:tcPr>
          <w:p w14:paraId="6AB929D8" w14:textId="77777777" w:rsidR="006B2925" w:rsidRPr="001B7C50" w:rsidRDefault="006B2925" w:rsidP="007550FA">
            <w:pPr>
              <w:pStyle w:val="TAL"/>
            </w:pPr>
            <w:r w:rsidRPr="001B7C50">
              <w:t>N4 Session ID</w:t>
            </w:r>
          </w:p>
        </w:tc>
        <w:tc>
          <w:tcPr>
            <w:tcW w:w="4140" w:type="dxa"/>
            <w:shd w:val="clear" w:color="auto" w:fill="auto"/>
          </w:tcPr>
          <w:p w14:paraId="5C873AD4" w14:textId="77777777" w:rsidR="006B2925" w:rsidRPr="001B7C50" w:rsidRDefault="006B2925" w:rsidP="007550FA">
            <w:pPr>
              <w:pStyle w:val="TAL"/>
            </w:pPr>
            <w:r w:rsidRPr="001B7C50">
              <w:t>Identifies the N4 session associated to this SRR.</w:t>
            </w:r>
          </w:p>
        </w:tc>
        <w:tc>
          <w:tcPr>
            <w:tcW w:w="2616" w:type="dxa"/>
            <w:shd w:val="clear" w:color="auto" w:fill="auto"/>
          </w:tcPr>
          <w:p w14:paraId="4AE8BE6B" w14:textId="77777777" w:rsidR="006B2925" w:rsidRPr="001B7C50" w:rsidRDefault="006B2925" w:rsidP="007550FA">
            <w:pPr>
              <w:pStyle w:val="TAL"/>
            </w:pPr>
          </w:p>
        </w:tc>
      </w:tr>
      <w:tr w:rsidR="006B2925" w:rsidRPr="001B7C50" w14:paraId="18CFD1D2" w14:textId="77777777" w:rsidTr="007550FA">
        <w:trPr>
          <w:cantSplit/>
          <w:jc w:val="center"/>
        </w:trPr>
        <w:tc>
          <w:tcPr>
            <w:tcW w:w="2875" w:type="dxa"/>
            <w:shd w:val="clear" w:color="auto" w:fill="auto"/>
          </w:tcPr>
          <w:p w14:paraId="2346F609" w14:textId="77777777" w:rsidR="006B2925" w:rsidRPr="001B7C50" w:rsidRDefault="006B2925" w:rsidP="007550FA">
            <w:pPr>
              <w:pStyle w:val="TAL"/>
            </w:pPr>
            <w:r w:rsidRPr="001B7C50">
              <w:t>Rule ID</w:t>
            </w:r>
          </w:p>
        </w:tc>
        <w:tc>
          <w:tcPr>
            <w:tcW w:w="4140" w:type="dxa"/>
            <w:shd w:val="clear" w:color="auto" w:fill="auto"/>
          </w:tcPr>
          <w:p w14:paraId="74597C93" w14:textId="77777777" w:rsidR="006B2925" w:rsidRPr="001B7C50" w:rsidRDefault="006B2925" w:rsidP="007550FA">
            <w:pPr>
              <w:pStyle w:val="TAL"/>
            </w:pPr>
            <w:r w:rsidRPr="001B7C50">
              <w:t>Unique identifier to identify this information.</w:t>
            </w:r>
          </w:p>
        </w:tc>
        <w:tc>
          <w:tcPr>
            <w:tcW w:w="2616" w:type="dxa"/>
            <w:shd w:val="clear" w:color="auto" w:fill="auto"/>
          </w:tcPr>
          <w:p w14:paraId="280D1448" w14:textId="77777777" w:rsidR="006B2925" w:rsidRPr="001B7C50" w:rsidRDefault="006B2925" w:rsidP="007550FA">
            <w:pPr>
              <w:pStyle w:val="TAL"/>
            </w:pPr>
            <w:r w:rsidRPr="001B7C50">
              <w:t>Used by UPF when reporting.</w:t>
            </w:r>
          </w:p>
        </w:tc>
      </w:tr>
      <w:tr w:rsidR="006B2925" w:rsidRPr="001B7C50" w14:paraId="2A900DAA" w14:textId="77777777" w:rsidTr="007550FA">
        <w:trPr>
          <w:cantSplit/>
          <w:jc w:val="center"/>
        </w:trPr>
        <w:tc>
          <w:tcPr>
            <w:tcW w:w="2875" w:type="dxa"/>
            <w:shd w:val="clear" w:color="auto" w:fill="auto"/>
          </w:tcPr>
          <w:p w14:paraId="77B11996" w14:textId="77777777" w:rsidR="006B2925" w:rsidRPr="001B7C50" w:rsidRDefault="006B2925" w:rsidP="007550FA">
            <w:pPr>
              <w:pStyle w:val="TAL"/>
            </w:pPr>
            <w:r w:rsidRPr="001B7C50">
              <w:t>QoS Monitoring per QoS Flow Control Information</w:t>
            </w:r>
          </w:p>
        </w:tc>
        <w:tc>
          <w:tcPr>
            <w:tcW w:w="4140" w:type="dxa"/>
            <w:shd w:val="clear" w:color="auto" w:fill="auto"/>
          </w:tcPr>
          <w:p w14:paraId="602F8773" w14:textId="77777777" w:rsidR="006B2925" w:rsidRPr="001B7C50" w:rsidRDefault="006B2925" w:rsidP="007550F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1A6C3FA4" w14:textId="77777777" w:rsidR="006B2925" w:rsidRPr="001B7C50" w:rsidRDefault="006B2925" w:rsidP="007550FA">
            <w:pPr>
              <w:pStyle w:val="TAL"/>
            </w:pPr>
            <w:r w:rsidRPr="001B7C50">
              <w:t>The IE is defined in clause 7.5.2.9 of the TS 29.244 [65].</w:t>
            </w:r>
          </w:p>
          <w:p w14:paraId="45D22988" w14:textId="77777777" w:rsidR="006B2925" w:rsidRPr="001B7C50" w:rsidRDefault="006B2925" w:rsidP="007550FA">
            <w:pPr>
              <w:pStyle w:val="TAL"/>
            </w:pPr>
            <w:r w:rsidRPr="001B7C50">
              <w:t>See NOTE 1.</w:t>
            </w:r>
          </w:p>
        </w:tc>
      </w:tr>
      <w:tr w:rsidR="006B2925" w:rsidRPr="001B7C50" w14:paraId="008A377F" w14:textId="77777777" w:rsidTr="007550FA">
        <w:trPr>
          <w:cantSplit/>
          <w:jc w:val="center"/>
        </w:trPr>
        <w:tc>
          <w:tcPr>
            <w:tcW w:w="2875" w:type="dxa"/>
            <w:shd w:val="clear" w:color="auto" w:fill="auto"/>
          </w:tcPr>
          <w:p w14:paraId="736902A1" w14:textId="77777777" w:rsidR="006B2925" w:rsidRPr="001B7C50" w:rsidRDefault="006B2925" w:rsidP="007550FA">
            <w:pPr>
              <w:pStyle w:val="TAL"/>
            </w:pPr>
            <w:r w:rsidRPr="001B7C50">
              <w:t>Access Availability Control Information</w:t>
            </w:r>
          </w:p>
        </w:tc>
        <w:tc>
          <w:tcPr>
            <w:tcW w:w="4140" w:type="dxa"/>
            <w:shd w:val="clear" w:color="auto" w:fill="auto"/>
          </w:tcPr>
          <w:p w14:paraId="1E96CC75" w14:textId="77777777" w:rsidR="006B2925" w:rsidRPr="001B7C50" w:rsidRDefault="006B2925" w:rsidP="007550FA">
            <w:pPr>
              <w:pStyle w:val="TAL"/>
            </w:pPr>
            <w:r w:rsidRPr="001B7C50">
              <w:t>Indicates the UPF to report when an access type becomes available or unavailable for an MA PDU Session.</w:t>
            </w:r>
          </w:p>
        </w:tc>
        <w:tc>
          <w:tcPr>
            <w:tcW w:w="2616" w:type="dxa"/>
            <w:shd w:val="clear" w:color="auto" w:fill="auto"/>
          </w:tcPr>
          <w:p w14:paraId="1A2E629F" w14:textId="77777777" w:rsidR="006B2925" w:rsidRPr="001B7C50" w:rsidRDefault="006B2925" w:rsidP="007550FA">
            <w:pPr>
              <w:pStyle w:val="TAL"/>
            </w:pPr>
            <w:r w:rsidRPr="001B7C50">
              <w:t>The IE is defined in clause 7.5.2.9 of TS 29.244 [65].</w:t>
            </w:r>
          </w:p>
        </w:tc>
      </w:tr>
      <w:tr w:rsidR="006B2925" w:rsidRPr="001B7C50" w14:paraId="48D46EF6" w14:textId="77777777" w:rsidTr="007550FA">
        <w:trPr>
          <w:cantSplit/>
          <w:jc w:val="center"/>
        </w:trPr>
        <w:tc>
          <w:tcPr>
            <w:tcW w:w="2875" w:type="dxa"/>
            <w:shd w:val="clear" w:color="auto" w:fill="auto"/>
          </w:tcPr>
          <w:p w14:paraId="517FAC6C" w14:textId="77777777" w:rsidR="006B2925" w:rsidRPr="001B7C50" w:rsidRDefault="006B2925" w:rsidP="007550FA">
            <w:pPr>
              <w:pStyle w:val="TAL"/>
            </w:pPr>
            <w:r>
              <w:t>N6 Traffic Parameter Measurement Control Information</w:t>
            </w:r>
          </w:p>
        </w:tc>
        <w:tc>
          <w:tcPr>
            <w:tcW w:w="4140" w:type="dxa"/>
            <w:shd w:val="clear" w:color="auto" w:fill="auto"/>
          </w:tcPr>
          <w:p w14:paraId="2A06884C" w14:textId="714B87FA" w:rsidR="006B2925" w:rsidRPr="001B7C50" w:rsidRDefault="006B2925" w:rsidP="007550FA">
            <w:pPr>
              <w:pStyle w:val="TAL"/>
            </w:pPr>
            <w:r>
              <w:t xml:space="preserve">Indicates the UPF to report N6 Traffic parameter measurements for one QoS Flow, e.g. N6 jitter </w:t>
            </w:r>
            <w:ins w:id="13" w:author="Huawei" w:date="2023-08-11T17:27:00Z">
              <w:r>
                <w:t xml:space="preserve">information </w:t>
              </w:r>
            </w:ins>
            <w:r>
              <w:t>for a DL Periodicity and the UL/DL periodicity.</w:t>
            </w:r>
          </w:p>
        </w:tc>
        <w:tc>
          <w:tcPr>
            <w:tcW w:w="2616" w:type="dxa"/>
            <w:shd w:val="clear" w:color="auto" w:fill="auto"/>
          </w:tcPr>
          <w:p w14:paraId="57A7A17A" w14:textId="77777777" w:rsidR="006B2925" w:rsidRDefault="006B2925" w:rsidP="007550FA">
            <w:pPr>
              <w:pStyle w:val="TAL"/>
            </w:pPr>
            <w:r>
              <w:t>The IE is defined in clause 7.5.2.9 of TS 29.244 [65].</w:t>
            </w:r>
          </w:p>
          <w:p w14:paraId="54EAA54D" w14:textId="77777777" w:rsidR="006B2925" w:rsidRPr="001B7C50" w:rsidRDefault="006B2925" w:rsidP="007550FA">
            <w:pPr>
              <w:pStyle w:val="TAL"/>
            </w:pPr>
            <w:r>
              <w:t>See NOTE 2.</w:t>
            </w:r>
          </w:p>
        </w:tc>
      </w:tr>
      <w:tr w:rsidR="006B2925" w:rsidRPr="001B7C50" w14:paraId="4B0EBA6E" w14:textId="77777777" w:rsidTr="007550FA">
        <w:trPr>
          <w:cantSplit/>
          <w:jc w:val="center"/>
        </w:trPr>
        <w:tc>
          <w:tcPr>
            <w:tcW w:w="9631" w:type="dxa"/>
            <w:gridSpan w:val="3"/>
            <w:shd w:val="clear" w:color="auto" w:fill="auto"/>
          </w:tcPr>
          <w:p w14:paraId="18B1B41A" w14:textId="77777777" w:rsidR="006B2925" w:rsidRDefault="006B2925" w:rsidP="007550F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74571006" w14:textId="77777777" w:rsidR="006B2925" w:rsidRPr="001B7C50" w:rsidRDefault="006B2925" w:rsidP="007550FA">
            <w:pPr>
              <w:pStyle w:val="TAN"/>
            </w:pPr>
            <w:r w:rsidRPr="001B7C50">
              <w:t>NOTE </w:t>
            </w:r>
            <w:r>
              <w:t>2</w:t>
            </w:r>
            <w:r w:rsidRPr="001B7C50">
              <w:t>:</w:t>
            </w:r>
            <w:r w:rsidRPr="001B7C50">
              <w:tab/>
            </w:r>
            <w:r>
              <w:t>The DL Periodicity is provided by the SMF in the N6 Traffic Parameters Measurement Control Information when the DL Periodicity is received from the PCF.</w:t>
            </w:r>
          </w:p>
        </w:tc>
      </w:tr>
    </w:tbl>
    <w:p w14:paraId="75C67888" w14:textId="6D3A8E2E" w:rsidR="0076721C" w:rsidRPr="002546FC" w:rsidRDefault="0076721C" w:rsidP="0076721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4" w:name="_Toc114572375"/>
      <w:bookmarkStart w:id="15" w:name="_Toc73625498"/>
      <w:bookmarkStart w:id="16" w:name="_Toc69883488"/>
      <w:bookmarkStart w:id="17" w:name="_Toc66701830"/>
      <w:bookmarkStart w:id="18" w:name="_Toc66692651"/>
      <w:bookmarkStart w:id="19" w:name="_Toc120259355"/>
      <w:bookmarkStart w:id="20" w:name="_Toc117226737"/>
      <w:bookmarkStart w:id="21" w:name="_Toc113265859"/>
      <w:bookmarkStart w:id="22" w:name="_Toc104479956"/>
      <w:bookmarkStart w:id="23" w:name="_Toc101265081"/>
      <w:bookmarkStart w:id="24" w:name="_Toc66703753"/>
      <w:bookmarkStart w:id="25" w:name="_Toc57366308"/>
      <w:bookmarkStart w:id="26" w:name="_Toc57209917"/>
      <w:bookmarkStart w:id="27" w:name="_Toc55202293"/>
      <w:bookmarkStart w:id="28" w:name="_Toc50548984"/>
      <w:bookmarkStart w:id="29" w:name="_Toc50557301"/>
      <w:bookmarkStart w:id="30" w:name="_Toc50134349"/>
      <w:bookmarkStart w:id="31" w:name="_Toc50134009"/>
      <w:bookmarkStart w:id="32" w:name="_Toc50130695"/>
      <w:bookmarkStart w:id="33" w:name="_Toc43735704"/>
      <w:bookmarkStart w:id="34" w:name="_Toc43388468"/>
      <w:bookmarkEnd w:id="1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D7F249" w14:textId="77777777" w:rsidR="006B2925" w:rsidRDefault="006B2925" w:rsidP="006B2925">
      <w:pPr>
        <w:pStyle w:val="Heading4"/>
      </w:pPr>
      <w:bookmarkStart w:id="35" w:name="_Toc138309693"/>
      <w:r>
        <w:t>5.37.8.2</w:t>
      </w:r>
      <w:r>
        <w:tab/>
        <w:t>Periodicity and N6 Jitter Information associated with Periodicity</w:t>
      </w:r>
    </w:p>
    <w:p w14:paraId="2B76BF00" w14:textId="77777777" w:rsidR="006B2925" w:rsidRDefault="006B2925" w:rsidP="006B2925">
      <w:r>
        <w:t>In the procedures for setting up or updating an AF session with QoS, the 5G System may be provided with Periodicity information for NG-RAN to configure UE power management for connected mode DRX. The Periodicity information is provided by the AF to the PCF via NEF or directly to the PCF when the AF is trusted.</w:t>
      </w:r>
    </w:p>
    <w:p w14:paraId="058A2CBC" w14:textId="5B473931" w:rsidR="006B2925" w:rsidRDefault="006B2925" w:rsidP="006B2925">
      <w:r>
        <w:t xml:space="preserve">If Periodicity information is available at the PCF, the PCF sends the Periodicity information received from the AF/NEF to the SMF and in accordance with the operator's local policies, includes an indication for SMF to request the UPF to perform N6 Traffic Parameter(s) measurement (i.e. </w:t>
      </w:r>
      <w:del w:id="36" w:author="Huawei" w:date="2023-07-04T11:32:00Z">
        <w:r w:rsidDel="00DE5031">
          <w:delText>DL periodicity associated</w:delText>
        </w:r>
      </w:del>
      <w:ins w:id="37" w:author="Huawei" w:date="2023-07-04T11:32:00Z">
        <w:r>
          <w:t>the</w:t>
        </w:r>
      </w:ins>
      <w:r>
        <w:t xml:space="preserve"> N6 jitter </w:t>
      </w:r>
      <w:del w:id="38" w:author="Huawei" w:date="2023-07-04T11:32:00Z">
        <w:r w:rsidDel="00DE5031">
          <w:delText>range</w:delText>
        </w:r>
      </w:del>
      <w:ins w:id="39" w:author="Huawei" w:date="2023-07-04T16:30:00Z">
        <w:r>
          <w:t>information</w:t>
        </w:r>
      </w:ins>
      <w:ins w:id="40" w:author="Huawei" w:date="2023-07-04T11:32:00Z">
        <w:r>
          <w:t xml:space="preserve"> </w:t>
        </w:r>
      </w:ins>
      <w:ins w:id="41" w:author="Huawei" w:date="2023-07-04T11:33:00Z">
        <w:r>
          <w:t>associated with the DL Periodicity</w:t>
        </w:r>
      </w:ins>
      <w:r>
        <w:t xml:space="preserve"> and if not provided by the AF, UL/DL periodicity) within the PCC Rules.</w:t>
      </w:r>
    </w:p>
    <w:p w14:paraId="20E2D196" w14:textId="4DC90A26" w:rsidR="006B2925" w:rsidRDefault="006B2925" w:rsidP="006B2925">
      <w:pPr>
        <w:rPr>
          <w:ins w:id="42" w:author="Huawei" w:date="2023-08-11T17:28:00Z"/>
        </w:rPr>
      </w:pPr>
      <w:r>
        <w:t xml:space="preserve">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w:t>
      </w:r>
      <w:del w:id="43" w:author="Huawei" w:date="2023-08-11T17:28:00Z">
        <w:r w:rsidDel="006B2925">
          <w:rPr>
            <w:rFonts w:hint="eastAsia"/>
            <w:lang w:eastAsia="zh-CN"/>
          </w:rPr>
          <w:delText xml:space="preserve">range </w:delText>
        </w:r>
      </w:del>
      <w:ins w:id="44" w:author="Huawei" w:date="2023-08-11T17:28:00Z">
        <w:r>
          <w:rPr>
            <w:rFonts w:hint="eastAsia"/>
            <w:lang w:eastAsia="zh-CN"/>
          </w:rPr>
          <w:t>information</w:t>
        </w:r>
        <w:r>
          <w:rPr>
            <w:lang w:eastAsia="zh-CN"/>
          </w:rPr>
          <w:t xml:space="preserve"> </w:t>
        </w:r>
      </w:ins>
      <w:r>
        <w:t xml:space="preserve">associated with the DL Periodicity and, if not provided by the AF, UL/DL periodicity) using the N4 Session Modification procedure, see clause 5.8.5.11. If the measurement of N6 jitter </w:t>
      </w:r>
      <w:del w:id="45" w:author="Huawei" w:date="2023-08-11T17:28:00Z">
        <w:r w:rsidDel="006B2925">
          <w:delText xml:space="preserve">range </w:delText>
        </w:r>
      </w:del>
      <w:ins w:id="46" w:author="Huawei" w:date="2023-08-11T17:28:00Z">
        <w:r>
          <w:t xml:space="preserve"> </w:t>
        </w:r>
      </w:ins>
      <w:r>
        <w:t>associated with the DL Periodicity is required and the DL Periodicity is available at the SMF, the SMF also sends the DL Periodicity to the UPF. The UPF reports the measured N6 Traffic Parameters to SMF via N4 interface.</w:t>
      </w:r>
    </w:p>
    <w:p w14:paraId="7B83A57D" w14:textId="77777777" w:rsidR="006B2925" w:rsidRDefault="006B2925" w:rsidP="006B2925">
      <w:pPr>
        <w:rPr>
          <w:ins w:id="47" w:author="Huawei" w:date="2023-08-11T17:29:00Z"/>
        </w:rPr>
      </w:pPr>
      <w:ins w:id="48" w:author="Huawei" w:date="2023-08-11T17:29:00Z">
        <w:r>
          <w:t>The N6 j</w:t>
        </w:r>
        <w:r w:rsidRPr="00CA45FE">
          <w:t xml:space="preserve">itter </w:t>
        </w:r>
        <w:r w:rsidRPr="00254427">
          <w:t>information</w:t>
        </w:r>
        <w:r>
          <w:t xml:space="preserve"> </w:t>
        </w:r>
        <w:r w:rsidRPr="00CA45FE">
          <w:t xml:space="preserve">indicates </w:t>
        </w:r>
        <w:r w:rsidRPr="00254427">
          <w:t>the range of</w:t>
        </w:r>
        <w:r>
          <w:t xml:space="preserve"> </w:t>
        </w:r>
        <w:r w:rsidRPr="00CA45FE">
          <w:t xml:space="preserve">the maximum positive and negative deviation of the arrival </w:t>
        </w:r>
        <w:r w:rsidRPr="00254427">
          <w:t>time</w:t>
        </w:r>
        <w:r>
          <w:t xml:space="preserve"> </w:t>
        </w:r>
        <w:r w:rsidRPr="00CA45FE">
          <w:t>of the DL packets compared to the ideal interval arrival time.</w:t>
        </w:r>
        <w:r>
          <w:t xml:space="preserve"> </w:t>
        </w:r>
      </w:ins>
    </w:p>
    <w:p w14:paraId="34972A33" w14:textId="0470B83B" w:rsidR="006B2925" w:rsidRDefault="006B2925" w:rsidP="006B2925">
      <w:pPr>
        <w:pStyle w:val="NO"/>
      </w:pPr>
      <w:proofErr w:type="gramStart"/>
      <w:ins w:id="49" w:author="Huawei" w:date="2023-08-11T17:29:00Z">
        <w:r w:rsidRPr="006B2925">
          <w:t>NOTE </w:t>
        </w:r>
        <w:r w:rsidRPr="006B2925" w:rsidDel="0014451D">
          <w:t xml:space="preserve"> </w:t>
        </w:r>
        <w:r w:rsidRPr="006B2925">
          <w:t>X</w:t>
        </w:r>
        <w:proofErr w:type="gramEnd"/>
        <w:r w:rsidRPr="006B2925">
          <w:t>: The UPF may store the overall jitter range observed for a given N6 connection and given DL periodicity and use this information as initial value of the jitter information for new sessions to the same N6 connection with the same DL periodicity. The N6 jitter can be updated based on UPF derivation of the jitter measurements made over an implementation dependent observation time period.</w:t>
        </w:r>
      </w:ins>
    </w:p>
    <w:p w14:paraId="388F1E31" w14:textId="77777777" w:rsidR="006B2925" w:rsidRDefault="006B2925" w:rsidP="006B2925">
      <w:pPr>
        <w:pStyle w:val="NO"/>
      </w:pPr>
      <w:r>
        <w:lastRenderedPageBreak/>
        <w:t>NOTE 1:</w:t>
      </w:r>
      <w:r>
        <w:tab/>
        <w:t>How the UPF derives the N6 jitter and periodicity (i.e. when periodicity is not provided by the AF) is implementation dependent.</w:t>
      </w:r>
    </w:p>
    <w:p w14:paraId="65860834" w14:textId="0DD70EFE" w:rsidR="006B2925" w:rsidRDefault="006B2925" w:rsidP="006B2925">
      <w:r>
        <w:t xml:space="preserve">At reception of measured N6 Traffic Parameter(s) from the UPF in the N4 Session Level Report, the SMF includes the N6 jitter </w:t>
      </w:r>
      <w:del w:id="50" w:author="Huawei" w:date="2023-08-11T17:29:00Z">
        <w:r w:rsidDel="006B2925">
          <w:delText xml:space="preserve">range </w:delText>
        </w:r>
      </w:del>
      <w:ins w:id="51" w:author="Huawei" w:date="2023-08-11T17:29:00Z">
        <w:r>
          <w:t xml:space="preserve">information </w:t>
        </w:r>
      </w:ins>
      <w:r>
        <w:t>together with the associated DL periodicity and the UL periodicity if not provided by the AF in the TSCAI and forwards it to the NG-RAN in an NGAP message, see clause 5.27.2.</w:t>
      </w:r>
    </w:p>
    <w:p w14:paraId="61F59AE4" w14:textId="52BC0E18" w:rsidR="006B2925" w:rsidRDefault="006B2925" w:rsidP="006B2925">
      <w:pPr>
        <w:pStyle w:val="NO"/>
      </w:pPr>
      <w:r>
        <w:t>NOTE 2:</w:t>
      </w:r>
      <w:r>
        <w:tab/>
        <w:t xml:space="preserve">In order to prevent frequent updates from the UPF, the UPF sends the N6 Jitter Measurement Report periodically or only when </w:t>
      </w:r>
      <w:ins w:id="52" w:author="Huawei" w:date="2023-08-11T17:29:00Z">
        <w:r>
          <w:t xml:space="preserve">difference between the derived </w:t>
        </w:r>
      </w:ins>
      <w:r>
        <w:t>the N6 jitter</w:t>
      </w:r>
      <w:ins w:id="53" w:author="Huawei" w:date="2023-08-11T17:30:00Z">
        <w:r w:rsidRPr="006B2925">
          <w:t xml:space="preserve"> </w:t>
        </w:r>
        <w:r>
          <w:t>information and the previously provided one</w:t>
        </w:r>
      </w:ins>
      <w:r>
        <w:t xml:space="preserve"> is larger than a threshold.</w:t>
      </w:r>
    </w:p>
    <w:p w14:paraId="668C3A01" w14:textId="62EDE457" w:rsidR="008F1CE0" w:rsidRPr="0076721C" w:rsidRDefault="006B2925" w:rsidP="008F1CE0">
      <w:del w:id="54" w:author="Huawei" w:date="2023-08-11T17:30:00Z">
        <w:r w:rsidDel="006B2925">
          <w:delText>The DL periodicity associated N6 jitter indicates the positive or negative deviation of the arrival time of first packet of a Data Burst compared to the ideal Data Burst start time which is be determined based on the DL periodicity.</w:delText>
        </w:r>
      </w:del>
      <w:bookmarkEnd w:id="35"/>
    </w:p>
    <w:bookmarkEnd w:id="5"/>
    <w:bookmarkEnd w:id="6"/>
    <w:bookmarkEnd w:id="7"/>
    <w:bookmarkEnd w:id="8"/>
    <w:bookmarkEnd w:id="9"/>
    <w:bookmarkEnd w:id="10"/>
    <w:bookmarkEnd w:id="11"/>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04066"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FB293" w14:textId="77777777" w:rsidR="00ED384E" w:rsidRDefault="00ED384E">
      <w:r>
        <w:separator/>
      </w:r>
    </w:p>
  </w:endnote>
  <w:endnote w:type="continuationSeparator" w:id="0">
    <w:p w14:paraId="5392290C" w14:textId="77777777" w:rsidR="00ED384E" w:rsidRDefault="00ED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4CA3F" w14:textId="77777777" w:rsidR="00ED384E" w:rsidRDefault="00ED384E">
      <w:r>
        <w:separator/>
      </w:r>
    </w:p>
  </w:footnote>
  <w:footnote w:type="continuationSeparator" w:id="0">
    <w:p w14:paraId="1A7FD428" w14:textId="77777777" w:rsidR="00ED384E" w:rsidRDefault="00ED3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D85B30"/>
    <w:multiLevelType w:val="hybridMultilevel"/>
    <w:tmpl w:val="A84866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22E4A"/>
    <w:rsid w:val="00026041"/>
    <w:rsid w:val="00026E18"/>
    <w:rsid w:val="00032A0E"/>
    <w:rsid w:val="00051C40"/>
    <w:rsid w:val="000731EE"/>
    <w:rsid w:val="000835C6"/>
    <w:rsid w:val="00086965"/>
    <w:rsid w:val="00092425"/>
    <w:rsid w:val="000A0599"/>
    <w:rsid w:val="000A095F"/>
    <w:rsid w:val="000A1892"/>
    <w:rsid w:val="000A6394"/>
    <w:rsid w:val="000A6C6E"/>
    <w:rsid w:val="000B4112"/>
    <w:rsid w:val="000B5502"/>
    <w:rsid w:val="000B7FED"/>
    <w:rsid w:val="000C038A"/>
    <w:rsid w:val="000C0BEB"/>
    <w:rsid w:val="000C6598"/>
    <w:rsid w:val="000C7BC9"/>
    <w:rsid w:val="000D44B3"/>
    <w:rsid w:val="000D6318"/>
    <w:rsid w:val="000E35DC"/>
    <w:rsid w:val="000F409E"/>
    <w:rsid w:val="000F58FF"/>
    <w:rsid w:val="0012264A"/>
    <w:rsid w:val="00126647"/>
    <w:rsid w:val="00131607"/>
    <w:rsid w:val="0013506E"/>
    <w:rsid w:val="0014451D"/>
    <w:rsid w:val="00145D43"/>
    <w:rsid w:val="0014792D"/>
    <w:rsid w:val="00154D9F"/>
    <w:rsid w:val="00155B9B"/>
    <w:rsid w:val="00167169"/>
    <w:rsid w:val="00173C29"/>
    <w:rsid w:val="001769C8"/>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245E5"/>
    <w:rsid w:val="00232655"/>
    <w:rsid w:val="00242001"/>
    <w:rsid w:val="0024733E"/>
    <w:rsid w:val="00247DC7"/>
    <w:rsid w:val="00252B53"/>
    <w:rsid w:val="00254427"/>
    <w:rsid w:val="002546FC"/>
    <w:rsid w:val="00256064"/>
    <w:rsid w:val="00256D73"/>
    <w:rsid w:val="0026004D"/>
    <w:rsid w:val="00260FBD"/>
    <w:rsid w:val="0026282B"/>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12DE5"/>
    <w:rsid w:val="003225C7"/>
    <w:rsid w:val="0032343A"/>
    <w:rsid w:val="00331B39"/>
    <w:rsid w:val="003341B7"/>
    <w:rsid w:val="003403ED"/>
    <w:rsid w:val="00350865"/>
    <w:rsid w:val="00353FC1"/>
    <w:rsid w:val="0035513A"/>
    <w:rsid w:val="003609EF"/>
    <w:rsid w:val="0036231A"/>
    <w:rsid w:val="00374DD4"/>
    <w:rsid w:val="00376501"/>
    <w:rsid w:val="00383C79"/>
    <w:rsid w:val="0038454E"/>
    <w:rsid w:val="003935CE"/>
    <w:rsid w:val="003946DB"/>
    <w:rsid w:val="003A17F3"/>
    <w:rsid w:val="003B065A"/>
    <w:rsid w:val="003B5F3E"/>
    <w:rsid w:val="003C50A3"/>
    <w:rsid w:val="003C569A"/>
    <w:rsid w:val="003D1394"/>
    <w:rsid w:val="003D1EB1"/>
    <w:rsid w:val="003D2DEB"/>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7691B"/>
    <w:rsid w:val="00477C7F"/>
    <w:rsid w:val="00480ADA"/>
    <w:rsid w:val="00484695"/>
    <w:rsid w:val="00486D3B"/>
    <w:rsid w:val="004879E2"/>
    <w:rsid w:val="0049751B"/>
    <w:rsid w:val="004A1D91"/>
    <w:rsid w:val="004A1F0C"/>
    <w:rsid w:val="004B75B7"/>
    <w:rsid w:val="004C0F40"/>
    <w:rsid w:val="004D1B28"/>
    <w:rsid w:val="004D1E03"/>
    <w:rsid w:val="0050228D"/>
    <w:rsid w:val="00504F45"/>
    <w:rsid w:val="00505A9F"/>
    <w:rsid w:val="00510D82"/>
    <w:rsid w:val="005141D9"/>
    <w:rsid w:val="0051580D"/>
    <w:rsid w:val="00516951"/>
    <w:rsid w:val="005243EA"/>
    <w:rsid w:val="0053309F"/>
    <w:rsid w:val="005336EA"/>
    <w:rsid w:val="00541F85"/>
    <w:rsid w:val="00544C3F"/>
    <w:rsid w:val="00547111"/>
    <w:rsid w:val="005502FD"/>
    <w:rsid w:val="00552E44"/>
    <w:rsid w:val="00556B26"/>
    <w:rsid w:val="00564FDC"/>
    <w:rsid w:val="00565744"/>
    <w:rsid w:val="0057013B"/>
    <w:rsid w:val="00570640"/>
    <w:rsid w:val="005804DA"/>
    <w:rsid w:val="005874F9"/>
    <w:rsid w:val="00591BB2"/>
    <w:rsid w:val="00592D74"/>
    <w:rsid w:val="005954A1"/>
    <w:rsid w:val="005B070C"/>
    <w:rsid w:val="005B5C36"/>
    <w:rsid w:val="005D6E63"/>
    <w:rsid w:val="005D7208"/>
    <w:rsid w:val="005E2C44"/>
    <w:rsid w:val="005E3C84"/>
    <w:rsid w:val="005F1B36"/>
    <w:rsid w:val="005F6AE8"/>
    <w:rsid w:val="0060001D"/>
    <w:rsid w:val="00601B8E"/>
    <w:rsid w:val="006117CF"/>
    <w:rsid w:val="006172CF"/>
    <w:rsid w:val="00621188"/>
    <w:rsid w:val="006257ED"/>
    <w:rsid w:val="00626888"/>
    <w:rsid w:val="00630C22"/>
    <w:rsid w:val="0063422A"/>
    <w:rsid w:val="00653DE4"/>
    <w:rsid w:val="00654290"/>
    <w:rsid w:val="00655FEE"/>
    <w:rsid w:val="00664AB3"/>
    <w:rsid w:val="00665C47"/>
    <w:rsid w:val="00672C8F"/>
    <w:rsid w:val="00674054"/>
    <w:rsid w:val="00686F7F"/>
    <w:rsid w:val="00695808"/>
    <w:rsid w:val="006A1250"/>
    <w:rsid w:val="006A1D26"/>
    <w:rsid w:val="006A2C04"/>
    <w:rsid w:val="006B2925"/>
    <w:rsid w:val="006B46FB"/>
    <w:rsid w:val="006C36F0"/>
    <w:rsid w:val="006C3F36"/>
    <w:rsid w:val="006E19B3"/>
    <w:rsid w:val="006E21FB"/>
    <w:rsid w:val="006E5662"/>
    <w:rsid w:val="006E6773"/>
    <w:rsid w:val="006F3353"/>
    <w:rsid w:val="006F4118"/>
    <w:rsid w:val="006F505B"/>
    <w:rsid w:val="00706DD5"/>
    <w:rsid w:val="00712696"/>
    <w:rsid w:val="00714D09"/>
    <w:rsid w:val="00724C1E"/>
    <w:rsid w:val="0073188E"/>
    <w:rsid w:val="00732670"/>
    <w:rsid w:val="0074185B"/>
    <w:rsid w:val="00742422"/>
    <w:rsid w:val="00742DCF"/>
    <w:rsid w:val="0074351B"/>
    <w:rsid w:val="0074717B"/>
    <w:rsid w:val="00756231"/>
    <w:rsid w:val="0076721C"/>
    <w:rsid w:val="00770010"/>
    <w:rsid w:val="00770592"/>
    <w:rsid w:val="00771F7D"/>
    <w:rsid w:val="00787E0E"/>
    <w:rsid w:val="007913A7"/>
    <w:rsid w:val="00792342"/>
    <w:rsid w:val="00794F0C"/>
    <w:rsid w:val="00795397"/>
    <w:rsid w:val="007977A8"/>
    <w:rsid w:val="007B1B09"/>
    <w:rsid w:val="007B512A"/>
    <w:rsid w:val="007B5761"/>
    <w:rsid w:val="007C0ADC"/>
    <w:rsid w:val="007C13E6"/>
    <w:rsid w:val="007C2097"/>
    <w:rsid w:val="007C3C9F"/>
    <w:rsid w:val="007C6AF8"/>
    <w:rsid w:val="007D6A07"/>
    <w:rsid w:val="007D6F6C"/>
    <w:rsid w:val="007E3782"/>
    <w:rsid w:val="007E4FAB"/>
    <w:rsid w:val="007F57DC"/>
    <w:rsid w:val="007F7259"/>
    <w:rsid w:val="008040A8"/>
    <w:rsid w:val="0080761E"/>
    <w:rsid w:val="00815539"/>
    <w:rsid w:val="00817734"/>
    <w:rsid w:val="00820DBD"/>
    <w:rsid w:val="008277EF"/>
    <w:rsid w:val="008279FA"/>
    <w:rsid w:val="008359FA"/>
    <w:rsid w:val="00843810"/>
    <w:rsid w:val="00857444"/>
    <w:rsid w:val="008626E7"/>
    <w:rsid w:val="0086334B"/>
    <w:rsid w:val="00867EC0"/>
    <w:rsid w:val="00870EE7"/>
    <w:rsid w:val="00877F72"/>
    <w:rsid w:val="00880BE9"/>
    <w:rsid w:val="0088552B"/>
    <w:rsid w:val="008863B9"/>
    <w:rsid w:val="008872E1"/>
    <w:rsid w:val="00891BAE"/>
    <w:rsid w:val="00891DFD"/>
    <w:rsid w:val="008A45A6"/>
    <w:rsid w:val="008A5FED"/>
    <w:rsid w:val="008D2041"/>
    <w:rsid w:val="008D3B12"/>
    <w:rsid w:val="008D3CCC"/>
    <w:rsid w:val="008D5D71"/>
    <w:rsid w:val="008E07AC"/>
    <w:rsid w:val="008E0996"/>
    <w:rsid w:val="008E1A4D"/>
    <w:rsid w:val="008E7E32"/>
    <w:rsid w:val="008F1CE0"/>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4563"/>
    <w:rsid w:val="00975E2E"/>
    <w:rsid w:val="009777D9"/>
    <w:rsid w:val="00982245"/>
    <w:rsid w:val="00986D38"/>
    <w:rsid w:val="00990A85"/>
    <w:rsid w:val="00991B88"/>
    <w:rsid w:val="009A1CF8"/>
    <w:rsid w:val="009A24E9"/>
    <w:rsid w:val="009A5753"/>
    <w:rsid w:val="009A579D"/>
    <w:rsid w:val="009B001C"/>
    <w:rsid w:val="009B37C7"/>
    <w:rsid w:val="009E0EA0"/>
    <w:rsid w:val="009E3297"/>
    <w:rsid w:val="009F6ED7"/>
    <w:rsid w:val="009F734F"/>
    <w:rsid w:val="009F74B7"/>
    <w:rsid w:val="00A04066"/>
    <w:rsid w:val="00A04980"/>
    <w:rsid w:val="00A246B6"/>
    <w:rsid w:val="00A25538"/>
    <w:rsid w:val="00A25F28"/>
    <w:rsid w:val="00A33145"/>
    <w:rsid w:val="00A35B5F"/>
    <w:rsid w:val="00A41CBD"/>
    <w:rsid w:val="00A47E70"/>
    <w:rsid w:val="00A50CF0"/>
    <w:rsid w:val="00A62EEB"/>
    <w:rsid w:val="00A63578"/>
    <w:rsid w:val="00A7671C"/>
    <w:rsid w:val="00A83DFA"/>
    <w:rsid w:val="00A97153"/>
    <w:rsid w:val="00AA2CBC"/>
    <w:rsid w:val="00AA6656"/>
    <w:rsid w:val="00AA66D2"/>
    <w:rsid w:val="00AB1A94"/>
    <w:rsid w:val="00AC5820"/>
    <w:rsid w:val="00AD1CD8"/>
    <w:rsid w:val="00AD3F76"/>
    <w:rsid w:val="00AD4C85"/>
    <w:rsid w:val="00AE2453"/>
    <w:rsid w:val="00AE7E78"/>
    <w:rsid w:val="00AF2089"/>
    <w:rsid w:val="00B10A95"/>
    <w:rsid w:val="00B11329"/>
    <w:rsid w:val="00B1579B"/>
    <w:rsid w:val="00B174C2"/>
    <w:rsid w:val="00B258BB"/>
    <w:rsid w:val="00B27B4D"/>
    <w:rsid w:val="00B34B1E"/>
    <w:rsid w:val="00B368F7"/>
    <w:rsid w:val="00B37728"/>
    <w:rsid w:val="00B42367"/>
    <w:rsid w:val="00B543F5"/>
    <w:rsid w:val="00B554A0"/>
    <w:rsid w:val="00B620DF"/>
    <w:rsid w:val="00B67B97"/>
    <w:rsid w:val="00B67CEF"/>
    <w:rsid w:val="00B727CD"/>
    <w:rsid w:val="00B76812"/>
    <w:rsid w:val="00B7698D"/>
    <w:rsid w:val="00B82EFC"/>
    <w:rsid w:val="00B968C8"/>
    <w:rsid w:val="00BA1977"/>
    <w:rsid w:val="00BA2749"/>
    <w:rsid w:val="00BA3EC5"/>
    <w:rsid w:val="00BA51D9"/>
    <w:rsid w:val="00BB5DFC"/>
    <w:rsid w:val="00BC3745"/>
    <w:rsid w:val="00BD279D"/>
    <w:rsid w:val="00BD6BB8"/>
    <w:rsid w:val="00BE0AE5"/>
    <w:rsid w:val="00BE74B7"/>
    <w:rsid w:val="00C02E67"/>
    <w:rsid w:val="00C04044"/>
    <w:rsid w:val="00C13BE9"/>
    <w:rsid w:val="00C145EA"/>
    <w:rsid w:val="00C14C4D"/>
    <w:rsid w:val="00C221BF"/>
    <w:rsid w:val="00C25CDF"/>
    <w:rsid w:val="00C313F1"/>
    <w:rsid w:val="00C40462"/>
    <w:rsid w:val="00C447F5"/>
    <w:rsid w:val="00C64278"/>
    <w:rsid w:val="00C66BA2"/>
    <w:rsid w:val="00C73F10"/>
    <w:rsid w:val="00C84AAF"/>
    <w:rsid w:val="00C870F6"/>
    <w:rsid w:val="00C87987"/>
    <w:rsid w:val="00C94463"/>
    <w:rsid w:val="00C95985"/>
    <w:rsid w:val="00CA45FE"/>
    <w:rsid w:val="00CC5026"/>
    <w:rsid w:val="00CC68D0"/>
    <w:rsid w:val="00CD4766"/>
    <w:rsid w:val="00CD61B0"/>
    <w:rsid w:val="00CE745E"/>
    <w:rsid w:val="00CF6E62"/>
    <w:rsid w:val="00D03F9A"/>
    <w:rsid w:val="00D06D51"/>
    <w:rsid w:val="00D13560"/>
    <w:rsid w:val="00D13D3A"/>
    <w:rsid w:val="00D16108"/>
    <w:rsid w:val="00D203D4"/>
    <w:rsid w:val="00D20E46"/>
    <w:rsid w:val="00D24991"/>
    <w:rsid w:val="00D34223"/>
    <w:rsid w:val="00D34EA4"/>
    <w:rsid w:val="00D50255"/>
    <w:rsid w:val="00D51297"/>
    <w:rsid w:val="00D66520"/>
    <w:rsid w:val="00D66ADF"/>
    <w:rsid w:val="00D7258A"/>
    <w:rsid w:val="00D72BA6"/>
    <w:rsid w:val="00D7687A"/>
    <w:rsid w:val="00D84AE9"/>
    <w:rsid w:val="00D872F4"/>
    <w:rsid w:val="00D97668"/>
    <w:rsid w:val="00DA4E1B"/>
    <w:rsid w:val="00DC1DDE"/>
    <w:rsid w:val="00DD04EF"/>
    <w:rsid w:val="00DE09D9"/>
    <w:rsid w:val="00DE33A9"/>
    <w:rsid w:val="00DE34CF"/>
    <w:rsid w:val="00DE3C12"/>
    <w:rsid w:val="00DE4292"/>
    <w:rsid w:val="00DE5031"/>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5C80"/>
    <w:rsid w:val="00EA7CF4"/>
    <w:rsid w:val="00EB09B7"/>
    <w:rsid w:val="00EB3162"/>
    <w:rsid w:val="00EB5101"/>
    <w:rsid w:val="00EC7413"/>
    <w:rsid w:val="00ED0853"/>
    <w:rsid w:val="00ED384E"/>
    <w:rsid w:val="00ED54A1"/>
    <w:rsid w:val="00EE68B2"/>
    <w:rsid w:val="00EE7D7C"/>
    <w:rsid w:val="00EF6A2F"/>
    <w:rsid w:val="00F01E1F"/>
    <w:rsid w:val="00F043F3"/>
    <w:rsid w:val="00F166B4"/>
    <w:rsid w:val="00F25D98"/>
    <w:rsid w:val="00F300FB"/>
    <w:rsid w:val="00F34645"/>
    <w:rsid w:val="00F35CC1"/>
    <w:rsid w:val="00F372DD"/>
    <w:rsid w:val="00F41372"/>
    <w:rsid w:val="00F42EEF"/>
    <w:rsid w:val="00F44694"/>
    <w:rsid w:val="00F66FDF"/>
    <w:rsid w:val="00F80E13"/>
    <w:rsid w:val="00F80F0B"/>
    <w:rsid w:val="00F84AF4"/>
    <w:rsid w:val="00F91B88"/>
    <w:rsid w:val="00F94F72"/>
    <w:rsid w:val="00FA03B3"/>
    <w:rsid w:val="00FB01AC"/>
    <w:rsid w:val="00FB239B"/>
    <w:rsid w:val="00FB34C8"/>
    <w:rsid w:val="00FB5A50"/>
    <w:rsid w:val="00FB6386"/>
    <w:rsid w:val="00FC06AA"/>
    <w:rsid w:val="00FC0F61"/>
    <w:rsid w:val="00FC7727"/>
    <w:rsid w:val="00FD0224"/>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79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11722769">
      <w:bodyDiv w:val="1"/>
      <w:marLeft w:val="0"/>
      <w:marRight w:val="0"/>
      <w:marTop w:val="0"/>
      <w:marBottom w:val="0"/>
      <w:divBdr>
        <w:top w:val="none" w:sz="0" w:space="0" w:color="auto"/>
        <w:left w:val="none" w:sz="0" w:space="0" w:color="auto"/>
        <w:bottom w:val="none" w:sz="0" w:space="0" w:color="auto"/>
        <w:right w:val="none" w:sz="0" w:space="0" w:color="auto"/>
      </w:divBdr>
    </w:div>
    <w:div w:id="1256594840">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E1EF7-B14B-4120-B984-68C74E4F03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1121</Words>
  <Characters>6394</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2023-08-11T09:42:00Z</dcterms:created>
  <dcterms:modified xsi:type="dcterms:W3CDTF">2023-08-11T14:47:00Z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(3)1ebFvq7xhcecFOB5NErsOAN6XJ7cmyB+8EMMIja+PEkiChY9zN8htUKLZAFazCOFU0Mh8Tjj
L789bz68UllgNg3mz3GJ5R3RqHTgW65OECiHGKPmnpzsdqmudFGP1swOJ5nz5RWEKSYYLrHI
iNDtjApsPnrqjfxdVbBiJ3kJ2DJg6cFUG85wrIATxZ14YbhVfSAbbm03SZHB3gu4oZsv3bQA
v1RmGz29F9JSROIcKx</vt:lpwstr>
  </property>
  <property fmtid="{D5CDD505-2E9C-101B-9397-08002B2CF9AE}" pid="22" name="_2015_ms_pID_7253431">
    <vt:lpwstr>MiFr5+qUZXEfZC9LgB6PZIdDSQu3s4p0oNjel2ffkeLo5GrqjTxj6N
UcBxMbqZupbFILuq5DdNPWwjvkNuyFBsegt/+4n7V9Rb7Sp4hUEAgJg0Acq5PzlmEA79LKTA
F04HAj9c58EldOss5wz1towdgYawq0LVBHK/zpuHsTEJ64Pps+tFEbIKen7dAakPu2sHf8FK
UsWK0TKsaH6qg++C8GMwwgO8qhHHIxDLTb2r</vt:lpwstr>
  </property>
  <property fmtid="{D5CDD505-2E9C-101B-9397-08002B2CF9AE}" pid="23" name="_2015_ms_pID_7253432">
    <vt:lpwstr>WceKOagEFcNPQHAjm+IyHJc=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